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8DD4A" w14:textId="63C3AD1E" w:rsidR="003A5585" w:rsidRDefault="003A5585" w:rsidP="003A5585">
      <w:pPr>
        <w:pStyle w:val="a3"/>
        <w:tabs>
          <w:tab w:val="right" w:pos="7088"/>
          <w:tab w:val="right" w:pos="9781"/>
        </w:tabs>
        <w:rPr>
          <w:rFonts w:eastAsia="新細明體" w:cs="Arial"/>
          <w:b w:val="0"/>
          <w:bCs/>
          <w:i/>
          <w:iCs/>
          <w:sz w:val="22"/>
          <w:lang w:val="en-GB" w:eastAsia="zh-TW"/>
        </w:rPr>
      </w:pPr>
      <w:bookmarkStart w:id="0" w:name="OLE_LINK59"/>
      <w:bookmarkStart w:id="1" w:name="OLE_LINK21"/>
      <w:bookmarkStart w:id="2" w:name="OLE_LINK56"/>
      <w:r>
        <w:rPr>
          <w:rFonts w:cs="Arial"/>
          <w:bCs/>
          <w:sz w:val="22"/>
          <w:szCs w:val="22"/>
        </w:rPr>
        <w:t xml:space="preserve">3GPP </w:t>
      </w:r>
      <w:bookmarkStart w:id="3" w:name="OLE_LINK50"/>
      <w:bookmarkStart w:id="4" w:name="OLE_LINK51"/>
      <w:bookmarkStart w:id="5" w:name="OLE_LINK52"/>
      <w:r>
        <w:rPr>
          <w:rFonts w:cs="Arial"/>
          <w:bCs/>
          <w:sz w:val="22"/>
          <w:szCs w:val="22"/>
        </w:rPr>
        <w:t xml:space="preserve">TSG </w:t>
      </w:r>
      <w:r>
        <w:rPr>
          <w:rFonts w:cs="Arial"/>
          <w:sz w:val="22"/>
          <w:szCs w:val="22"/>
        </w:rPr>
        <w:t>RAN</w:t>
      </w:r>
      <w:r>
        <w:rPr>
          <w:rFonts w:cs="Arial"/>
          <w:bCs/>
          <w:sz w:val="22"/>
          <w:szCs w:val="22"/>
        </w:rPr>
        <w:t xml:space="preserve"> WG4</w:t>
      </w:r>
      <w:bookmarkEnd w:id="3"/>
      <w:bookmarkEnd w:id="4"/>
      <w:bookmarkEnd w:id="5"/>
      <w:r>
        <w:rPr>
          <w:rFonts w:cs="Arial"/>
          <w:bCs/>
          <w:sz w:val="22"/>
          <w:szCs w:val="22"/>
        </w:rPr>
        <w:t xml:space="preserve"> Meeting #11</w:t>
      </w:r>
      <w:r w:rsidR="00876731">
        <w:rPr>
          <w:rFonts w:cs="Arial"/>
          <w:bCs/>
          <w:sz w:val="22"/>
          <w:szCs w:val="22"/>
        </w:rPr>
        <w:t>5</w:t>
      </w:r>
      <w:r>
        <w:rPr>
          <w:rFonts w:cs="Arial"/>
          <w:bCs/>
          <w:sz w:val="22"/>
          <w:szCs w:val="22"/>
        </w:rPr>
        <w:tab/>
      </w:r>
      <w:r>
        <w:rPr>
          <w:rFonts w:cs="Arial"/>
          <w:bCs/>
          <w:sz w:val="22"/>
          <w:szCs w:val="22"/>
        </w:rPr>
        <w:tab/>
      </w:r>
      <w:r>
        <w:rPr>
          <w:rFonts w:cs="Arial"/>
          <w:bCs/>
          <w:i/>
          <w:iCs/>
          <w:sz w:val="22"/>
          <w:szCs w:val="22"/>
        </w:rPr>
        <w:t xml:space="preserve"> </w:t>
      </w:r>
      <w:bookmarkStart w:id="6" w:name="OLE_LINK14"/>
      <w:r w:rsidR="006657BF" w:rsidRPr="006657BF">
        <w:rPr>
          <w:rFonts w:cs="Arial"/>
          <w:bCs/>
          <w:i/>
          <w:iCs/>
          <w:sz w:val="22"/>
          <w:szCs w:val="22"/>
        </w:rPr>
        <w:t>R4-2506994</w:t>
      </w:r>
      <w:bookmarkEnd w:id="6"/>
    </w:p>
    <w:bookmarkEnd w:id="0"/>
    <w:p w14:paraId="717E2424" w14:textId="133BD173" w:rsidR="003A5585" w:rsidRDefault="00557A14" w:rsidP="003A5585">
      <w:pPr>
        <w:pStyle w:val="a3"/>
        <w:tabs>
          <w:tab w:val="right" w:pos="7088"/>
          <w:tab w:val="right" w:pos="9781"/>
        </w:tabs>
        <w:rPr>
          <w:rFonts w:cs="Arial"/>
          <w:bCs/>
          <w:sz w:val="22"/>
          <w:szCs w:val="22"/>
        </w:rPr>
      </w:pPr>
      <w:r w:rsidRPr="00557A14">
        <w:rPr>
          <w:rFonts w:eastAsia="新細明體" w:cs="Arial"/>
          <w:bCs/>
          <w:sz w:val="22"/>
          <w:szCs w:val="22"/>
          <w:lang w:eastAsia="zh-TW"/>
        </w:rPr>
        <w:t>St Julian’s, Malta</w:t>
      </w:r>
      <w:r w:rsidRPr="00557A14" w:rsidDel="00557A14">
        <w:rPr>
          <w:rFonts w:eastAsia="新細明體" w:cs="Arial"/>
          <w:bCs/>
          <w:sz w:val="22"/>
          <w:szCs w:val="22"/>
          <w:lang w:eastAsia="zh-TW"/>
        </w:rPr>
        <w:t xml:space="preserve"> </w:t>
      </w:r>
      <w:r w:rsidR="003A5585">
        <w:rPr>
          <w:rFonts w:eastAsia="新細明體" w:cs="Arial"/>
          <w:bCs/>
          <w:sz w:val="22"/>
          <w:szCs w:val="22"/>
          <w:lang w:eastAsia="zh-TW"/>
        </w:rPr>
        <w:t xml:space="preserve"> </w:t>
      </w:r>
      <w:r>
        <w:rPr>
          <w:rFonts w:eastAsia="新細明體" w:cs="Arial"/>
          <w:bCs/>
          <w:sz w:val="22"/>
          <w:szCs w:val="22"/>
          <w:lang w:eastAsia="zh-TW"/>
        </w:rPr>
        <w:t>19</w:t>
      </w:r>
      <w:r w:rsidR="003A5585">
        <w:rPr>
          <w:rFonts w:eastAsia="新細明體" w:cs="Arial"/>
          <w:bCs/>
          <w:sz w:val="22"/>
          <w:szCs w:val="22"/>
          <w:vertAlign w:val="superscript"/>
          <w:lang w:eastAsia="zh-TW"/>
        </w:rPr>
        <w:t>th</w:t>
      </w:r>
      <w:r w:rsidR="003A5585">
        <w:rPr>
          <w:rFonts w:eastAsia="新細明體" w:cs="Arial"/>
          <w:bCs/>
          <w:sz w:val="22"/>
          <w:szCs w:val="22"/>
          <w:lang w:eastAsia="zh-TW"/>
        </w:rPr>
        <w:t xml:space="preserve"> – </w:t>
      </w:r>
      <w:r>
        <w:rPr>
          <w:rFonts w:eastAsia="新細明體" w:cs="Arial"/>
          <w:bCs/>
          <w:sz w:val="22"/>
          <w:szCs w:val="22"/>
          <w:lang w:eastAsia="zh-TW"/>
        </w:rPr>
        <w:t>23</w:t>
      </w:r>
      <w:r w:rsidR="003A5585">
        <w:rPr>
          <w:rFonts w:eastAsia="新細明體" w:cs="Arial"/>
          <w:bCs/>
          <w:sz w:val="22"/>
          <w:szCs w:val="22"/>
          <w:vertAlign w:val="superscript"/>
          <w:lang w:eastAsia="zh-TW"/>
        </w:rPr>
        <w:t>th</w:t>
      </w:r>
      <w:r w:rsidR="003A5585">
        <w:rPr>
          <w:rFonts w:eastAsia="新細明體" w:cs="Arial"/>
          <w:bCs/>
          <w:sz w:val="22"/>
          <w:szCs w:val="22"/>
          <w:lang w:eastAsia="zh-TW"/>
        </w:rPr>
        <w:t xml:space="preserve"> </w:t>
      </w:r>
      <w:r>
        <w:rPr>
          <w:rFonts w:eastAsia="新細明體" w:cs="Arial"/>
          <w:bCs/>
          <w:sz w:val="22"/>
          <w:szCs w:val="22"/>
          <w:lang w:eastAsia="zh-TW"/>
        </w:rPr>
        <w:t>M</w:t>
      </w:r>
      <w:r>
        <w:rPr>
          <w:rFonts w:eastAsia="新細明體" w:cs="Arial" w:hint="eastAsia"/>
          <w:bCs/>
          <w:sz w:val="22"/>
          <w:szCs w:val="22"/>
          <w:lang w:eastAsia="zh-TW"/>
        </w:rPr>
        <w:t>a</w:t>
      </w:r>
      <w:r>
        <w:rPr>
          <w:rFonts w:eastAsia="新細明體" w:cs="Arial"/>
          <w:bCs/>
          <w:sz w:val="22"/>
          <w:szCs w:val="22"/>
          <w:lang w:eastAsia="zh-TW"/>
        </w:rPr>
        <w:t>y</w:t>
      </w:r>
      <w:r w:rsidR="003A5585">
        <w:rPr>
          <w:rFonts w:eastAsia="新細明體" w:cs="Arial"/>
          <w:bCs/>
          <w:sz w:val="22"/>
          <w:szCs w:val="22"/>
          <w:lang w:eastAsia="zh-TW"/>
        </w:rPr>
        <w:t>, 2025</w:t>
      </w:r>
    </w:p>
    <w:bookmarkEnd w:id="1"/>
    <w:p w14:paraId="3549B08B" w14:textId="77777777" w:rsidR="00A200C5" w:rsidRPr="003A5585" w:rsidRDefault="00A200C5" w:rsidP="00A200C5">
      <w:pPr>
        <w:pStyle w:val="a3"/>
        <w:tabs>
          <w:tab w:val="right" w:pos="7088"/>
          <w:tab w:val="right" w:pos="9781"/>
        </w:tabs>
        <w:rPr>
          <w:rFonts w:cs="Arial"/>
          <w:bCs/>
          <w:sz w:val="22"/>
          <w:szCs w:val="22"/>
        </w:rPr>
      </w:pPr>
    </w:p>
    <w:bookmarkEnd w:id="2"/>
    <w:p w14:paraId="6AC88961" w14:textId="5F411A4B"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B978EA">
        <w:rPr>
          <w:rFonts w:ascii="Arial" w:hAnsi="Arial" w:cs="Arial"/>
          <w:sz w:val="22"/>
        </w:rPr>
        <w:t>7.</w:t>
      </w:r>
      <w:r w:rsidR="000A3585">
        <w:rPr>
          <w:rFonts w:ascii="Arial" w:hAnsi="Arial" w:cs="Arial"/>
          <w:sz w:val="22"/>
        </w:rPr>
        <w:t>5</w:t>
      </w:r>
      <w:r w:rsidR="00B978EA">
        <w:rPr>
          <w:rFonts w:ascii="Arial" w:hAnsi="Arial" w:cs="Arial"/>
          <w:sz w:val="22"/>
        </w:rPr>
        <w:t>.</w:t>
      </w:r>
      <w:r w:rsidR="000A3585">
        <w:rPr>
          <w:rFonts w:ascii="Arial" w:hAnsi="Arial" w:cs="Arial"/>
          <w:sz w:val="22"/>
        </w:rPr>
        <w:t>3</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5803E2EB" w:rsidR="00B1384A" w:rsidRPr="00297E45" w:rsidRDefault="00B1384A" w:rsidP="00B1384A">
      <w:pPr>
        <w:tabs>
          <w:tab w:val="left" w:pos="1985"/>
        </w:tabs>
        <w:ind w:left="1992" w:hangingChars="902" w:hanging="1992"/>
        <w:jc w:val="both"/>
        <w:rPr>
          <w:rFonts w:ascii="Arial" w:eastAsia="新細明體" w:hAnsi="Arial" w:cs="Arial"/>
          <w:sz w:val="22"/>
          <w:lang w:eastAsia="zh-TW"/>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7" w:name="OLE_LINK34"/>
      <w:bookmarkStart w:id="8" w:name="OLE_LINK40"/>
      <w:bookmarkStart w:id="9" w:name="OLE_LINK99"/>
      <w:r w:rsidR="002076EB">
        <w:rPr>
          <w:rFonts w:ascii="Arial" w:hAnsi="Arial" w:cs="Arial"/>
          <w:sz w:val="22"/>
        </w:rPr>
        <w:t xml:space="preserve">Discussion on </w:t>
      </w:r>
      <w:bookmarkEnd w:id="7"/>
      <w:bookmarkEnd w:id="8"/>
      <w:r w:rsidR="00725DCD">
        <w:rPr>
          <w:rFonts w:ascii="Arial" w:eastAsia="新細明體" w:hAnsi="Arial" w:cs="Arial"/>
          <w:sz w:val="22"/>
          <w:lang w:eastAsia="zh-TW"/>
        </w:rPr>
        <w:t>signalling aspects</w:t>
      </w:r>
      <w:r w:rsidR="00297E45">
        <w:rPr>
          <w:rFonts w:ascii="Arial" w:eastAsia="新細明體" w:hAnsi="Arial" w:cs="Arial"/>
          <w:sz w:val="22"/>
          <w:lang w:eastAsia="zh-TW"/>
        </w:rPr>
        <w:t xml:space="preserve"> for DL fragmented carriers study</w:t>
      </w:r>
      <w:bookmarkEnd w:id="9"/>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4F52C963" w:rsidR="00B1384A" w:rsidRPr="000B25F7" w:rsidRDefault="00BA2D14" w:rsidP="007611F8">
      <w:pPr>
        <w:rPr>
          <w:rFonts w:ascii="Arial" w:eastAsia="新細明體" w:hAnsi="Arial" w:cs="Arial"/>
          <w:lang w:eastAsia="zh-TW"/>
        </w:rPr>
      </w:pPr>
      <w:r w:rsidRPr="00EF3FEB">
        <w:rPr>
          <w:rFonts w:ascii="Arial" w:eastAsia="新細明體" w:hAnsi="Arial" w:cs="Arial"/>
          <w:lang w:eastAsia="zh-TW"/>
        </w:rPr>
        <w:t xml:space="preserve">UE architecture assumption and initial evaluation based on existing test configurations were agreed and captured in the </w:t>
      </w:r>
      <w:r w:rsidR="00F75272" w:rsidRPr="00EF3FEB">
        <w:rPr>
          <w:rFonts w:ascii="Arial" w:eastAsia="新細明體" w:hAnsi="Arial" w:cs="Arial"/>
          <w:lang w:eastAsia="zh-TW"/>
        </w:rPr>
        <w:t>WF [</w:t>
      </w:r>
      <w:r w:rsidR="003C17E9">
        <w:rPr>
          <w:rFonts w:ascii="Arial" w:eastAsia="新細明體" w:hAnsi="Arial" w:cs="Arial"/>
          <w:lang w:eastAsia="zh-TW"/>
        </w:rPr>
        <w:t>12]. In the previous meeting, RAN4 continue discussion on signalling aspects and general aspect were agreed and captured in WF[22</w:t>
      </w:r>
      <w:r w:rsidR="00F75272" w:rsidRPr="00EF3FEB">
        <w:rPr>
          <w:rFonts w:ascii="Arial" w:eastAsia="新細明體" w:hAnsi="Arial" w:cs="Arial"/>
          <w:lang w:eastAsia="zh-TW"/>
        </w:rPr>
        <w:t>]. In this contribution, we continue discussion and provide our proposals on the open issues.</w:t>
      </w:r>
    </w:p>
    <w:p w14:paraId="4D2D417C" w14:textId="0D98296B" w:rsidR="00A35B55" w:rsidRPr="00BA2D14" w:rsidRDefault="00B1384A" w:rsidP="00BA2D14">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bookmarkStart w:id="10" w:name="OLE_LINK68"/>
      <w:bookmarkStart w:id="11" w:name="OLE_LINK12"/>
    </w:p>
    <w:bookmarkEnd w:id="10"/>
    <w:bookmarkEnd w:id="11"/>
    <w:p w14:paraId="2D674916" w14:textId="44194F66" w:rsidR="000362CA" w:rsidRDefault="000362CA">
      <w:pPr>
        <w:pStyle w:val="2"/>
        <w:rPr>
          <w:rFonts w:eastAsia="新細明體"/>
          <w:lang w:eastAsia="zh-TW"/>
        </w:rPr>
      </w:pPr>
      <w:r>
        <w:rPr>
          <w:rFonts w:eastAsia="新細明體"/>
          <w:lang w:eastAsia="zh-TW"/>
        </w:rPr>
        <w:t xml:space="preserve">2.1 </w:t>
      </w:r>
      <w:r w:rsidR="007D0A33">
        <w:rPr>
          <w:rFonts w:eastAsia="新細明體"/>
          <w:lang w:eastAsia="zh-TW"/>
        </w:rPr>
        <w:t xml:space="preserve">Continue discussion </w:t>
      </w:r>
      <w:bookmarkStart w:id="12" w:name="OLE_LINK87"/>
      <w:r w:rsidR="007D0A33">
        <w:rPr>
          <w:rFonts w:eastAsia="新細明體"/>
          <w:lang w:eastAsia="zh-TW"/>
        </w:rPr>
        <w:t xml:space="preserve">on </w:t>
      </w:r>
      <w:r w:rsidR="00392058">
        <w:rPr>
          <w:rFonts w:eastAsia="新細明體"/>
          <w:lang w:eastAsia="zh-TW"/>
        </w:rPr>
        <w:t>signalling aspects</w:t>
      </w:r>
      <w:bookmarkEnd w:id="12"/>
    </w:p>
    <w:p w14:paraId="708F99E3" w14:textId="489905E0" w:rsidR="003C17E9" w:rsidRDefault="003C17E9" w:rsidP="0000696B">
      <w:pPr>
        <w:rPr>
          <w:rFonts w:ascii="Arial" w:eastAsia="新細明體" w:hAnsi="Arial" w:cs="Arial"/>
          <w:lang w:eastAsia="zh-TW"/>
        </w:rPr>
      </w:pPr>
      <w:bookmarkStart w:id="13" w:name="OLE_LINK88"/>
      <w:r>
        <w:rPr>
          <w:rFonts w:ascii="Arial" w:eastAsia="新細明體" w:hAnsi="Arial" w:cs="Arial" w:hint="eastAsia"/>
          <w:lang w:eastAsia="zh-TW"/>
        </w:rPr>
        <w:t>I</w:t>
      </w:r>
      <w:r>
        <w:rPr>
          <w:rFonts w:ascii="Arial" w:eastAsia="新細明體" w:hAnsi="Arial" w:cs="Arial"/>
          <w:lang w:eastAsia="zh-TW"/>
        </w:rPr>
        <w:t>n RAN4114bis, WF</w:t>
      </w:r>
      <w:r w:rsidR="006D7575">
        <w:rPr>
          <w:rFonts w:ascii="Arial" w:eastAsia="新細明體" w:hAnsi="Arial" w:cs="Arial"/>
          <w:lang w:eastAsia="zh-TW"/>
        </w:rPr>
        <w:t>[22]</w:t>
      </w:r>
      <w:r>
        <w:rPr>
          <w:rFonts w:ascii="Arial" w:eastAsia="新細明體" w:hAnsi="Arial" w:cs="Arial"/>
          <w:lang w:eastAsia="zh-TW"/>
        </w:rPr>
        <w:t xml:space="preserve"> on signalling aspects were agreed and copied below:</w:t>
      </w:r>
    </w:p>
    <w:p w14:paraId="007EB800" w14:textId="416ECB8C" w:rsidR="003C17E9" w:rsidRDefault="00A24E94" w:rsidP="003C17E9">
      <w:pPr>
        <w:pStyle w:val="4"/>
        <w:rPr>
          <w:rFonts w:ascii="Times New Roman" w:hAnsi="Times New Roman"/>
          <w:b/>
          <w:color w:val="0070C0"/>
          <w:sz w:val="20"/>
          <w:u w:val="single"/>
          <w:lang w:eastAsia="zh-TW"/>
        </w:rPr>
      </w:pPr>
      <w:r>
        <w:rPr>
          <w:rFonts w:ascii="Times New Roman" w:hAnsi="Times New Roman"/>
          <w:b/>
          <w:noProof/>
          <w:color w:val="0070C0"/>
          <w:sz w:val="20"/>
          <w:u w:val="single"/>
          <w:lang w:eastAsia="ko-KR"/>
        </w:rPr>
        <mc:AlternateContent>
          <mc:Choice Requires="wps">
            <w:drawing>
              <wp:anchor distT="0" distB="0" distL="114300" distR="114300" simplePos="0" relativeHeight="251659264" behindDoc="0" locked="0" layoutInCell="1" allowOverlap="1" wp14:anchorId="17BBB984" wp14:editId="30AE00FA">
                <wp:simplePos x="0" y="0"/>
                <wp:positionH relativeFrom="column">
                  <wp:posOffset>-128307</wp:posOffset>
                </wp:positionH>
                <wp:positionV relativeFrom="paragraph">
                  <wp:posOffset>33991</wp:posOffset>
                </wp:positionV>
                <wp:extent cx="6409765" cy="1452282"/>
                <wp:effectExtent l="0" t="0" r="10160" b="14605"/>
                <wp:wrapNone/>
                <wp:docPr id="5" name="矩形 5"/>
                <wp:cNvGraphicFramePr/>
                <a:graphic xmlns:a="http://schemas.openxmlformats.org/drawingml/2006/main">
                  <a:graphicData uri="http://schemas.microsoft.com/office/word/2010/wordprocessingShape">
                    <wps:wsp>
                      <wps:cNvSpPr/>
                      <wps:spPr>
                        <a:xfrm>
                          <a:off x="0" y="0"/>
                          <a:ext cx="6409765" cy="1452282"/>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AA753F" id="矩形 5" o:spid="_x0000_s1026" style="position:absolute;margin-left:-10.1pt;margin-top:2.7pt;width:504.7pt;height:11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" filled="f" strokecolor="black [3213]" strokeweight="1pt"/>
            </w:pict>
          </mc:Fallback>
        </mc:AlternateContent>
      </w:r>
      <w:r w:rsidR="003C17E9">
        <w:rPr>
          <w:rFonts w:ascii="Times New Roman" w:hAnsi="Times New Roman"/>
          <w:b/>
          <w:color w:val="0070C0"/>
          <w:sz w:val="20"/>
          <w:u w:val="single"/>
          <w:lang w:eastAsia="ko-KR"/>
        </w:rPr>
        <w:t>Issue 2-3: T</w:t>
      </w:r>
      <w:r w:rsidR="003C17E9">
        <w:rPr>
          <w:rFonts w:ascii="Times New Roman" w:hAnsi="Times New Roman"/>
          <w:b/>
          <w:color w:val="0070C0"/>
          <w:sz w:val="20"/>
          <w:u w:val="single"/>
          <w:lang w:eastAsia="zh-TW"/>
        </w:rPr>
        <w:t>riggering condition to enable ”One Rx RF chain”</w:t>
      </w:r>
    </w:p>
    <w:p w14:paraId="186585A2" w14:textId="77777777" w:rsidR="003C17E9" w:rsidRPr="00BC7B7B" w:rsidRDefault="003C17E9" w:rsidP="003C17E9">
      <w:pPr>
        <w:spacing w:after="120"/>
        <w:rPr>
          <w:rFonts w:eastAsia="新細明體"/>
          <w:szCs w:val="24"/>
          <w:lang w:eastAsia="zh-TW"/>
        </w:rPr>
      </w:pPr>
      <w:r w:rsidRPr="00BC7B7B">
        <w:rPr>
          <w:rFonts w:eastAsia="新細明體"/>
          <w:szCs w:val="24"/>
          <w:lang w:eastAsia="zh-TW"/>
        </w:rPr>
        <w:t>RAN4 agree there are two aspects regarding the triggering condition enable/disable the one Rx RF chain mode:</w:t>
      </w:r>
    </w:p>
    <w:p w14:paraId="09C46316" w14:textId="77777777" w:rsidR="003C17E9" w:rsidRPr="00BC7B7B" w:rsidRDefault="003C17E9" w:rsidP="003C17E9">
      <w:pPr>
        <w:pStyle w:val="af5"/>
        <w:numPr>
          <w:ilvl w:val="0"/>
          <w:numId w:val="23"/>
        </w:numPr>
        <w:overflowPunct w:val="0"/>
        <w:autoSpaceDE w:val="0"/>
        <w:autoSpaceDN w:val="0"/>
        <w:adjustRightInd w:val="0"/>
        <w:spacing w:after="120"/>
        <w:ind w:leftChars="0"/>
        <w:textAlignment w:val="baseline"/>
        <w:rPr>
          <w:rFonts w:eastAsia="新細明體"/>
          <w:lang w:eastAsia="zh-TW"/>
        </w:rPr>
      </w:pPr>
      <w:r w:rsidRPr="00BC7B7B">
        <w:rPr>
          <w:rFonts w:eastAsia="新細明體"/>
          <w:lang w:eastAsia="zh-TW"/>
        </w:rPr>
        <w:t>Option 1: Rely on existing channel quality reporting and procedures. No new indication from UE is needed</w:t>
      </w:r>
    </w:p>
    <w:p w14:paraId="4E19E9B1" w14:textId="77777777" w:rsidR="003C17E9" w:rsidRPr="00BC7B7B" w:rsidRDefault="003C17E9" w:rsidP="003C17E9">
      <w:pPr>
        <w:pStyle w:val="af5"/>
        <w:numPr>
          <w:ilvl w:val="0"/>
          <w:numId w:val="23"/>
        </w:numPr>
        <w:overflowPunct w:val="0"/>
        <w:autoSpaceDE w:val="0"/>
        <w:autoSpaceDN w:val="0"/>
        <w:adjustRightInd w:val="0"/>
        <w:spacing w:after="120"/>
        <w:ind w:leftChars="0"/>
        <w:textAlignment w:val="baseline"/>
        <w:rPr>
          <w:rFonts w:eastAsiaTheme="minorEastAsia"/>
          <w:lang w:eastAsia="zh-CN"/>
        </w:rPr>
      </w:pPr>
      <w:r w:rsidRPr="00BC7B7B">
        <w:rPr>
          <w:rFonts w:eastAsia="新細明體"/>
          <w:lang w:eastAsia="zh-TW"/>
        </w:rPr>
        <w:t>Option 2: The UE need the measurement to determine</w:t>
      </w:r>
      <w:r w:rsidRPr="00BC7B7B">
        <w:rPr>
          <w:rFonts w:eastAsiaTheme="minorEastAsia"/>
          <w:lang w:eastAsia="zh-CN"/>
        </w:rPr>
        <w:t xml:space="preserve"> and indicate to the network whether it can support non-contiguous CCs with one RX RF chain or not, assuming the associated degradation is no greater than allowed degradation that is specified</w:t>
      </w:r>
    </w:p>
    <w:p w14:paraId="53271151" w14:textId="77777777" w:rsidR="003C17E9" w:rsidRPr="00BC7B7B" w:rsidRDefault="003C17E9" w:rsidP="003C17E9">
      <w:pPr>
        <w:pStyle w:val="af5"/>
        <w:numPr>
          <w:ilvl w:val="0"/>
          <w:numId w:val="23"/>
        </w:numPr>
        <w:overflowPunct w:val="0"/>
        <w:autoSpaceDE w:val="0"/>
        <w:autoSpaceDN w:val="0"/>
        <w:adjustRightInd w:val="0"/>
        <w:spacing w:after="120"/>
        <w:ind w:leftChars="0"/>
        <w:textAlignment w:val="baseline"/>
        <w:rPr>
          <w:rFonts w:eastAsia="新細明體"/>
          <w:lang w:eastAsia="zh-TW"/>
        </w:rPr>
      </w:pPr>
      <w:r w:rsidRPr="00BC7B7B">
        <w:rPr>
          <w:rFonts w:eastAsia="新細明體"/>
          <w:lang w:eastAsia="zh-TW"/>
        </w:rPr>
        <w:t>Note: detailed conditions to enable/disable can be further discussed and decided separately</w:t>
      </w:r>
    </w:p>
    <w:p w14:paraId="74FA8D97" w14:textId="1E997996" w:rsidR="003C17E9" w:rsidRPr="003C17E9" w:rsidRDefault="00A24E94" w:rsidP="0000696B">
      <w:pPr>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here are mainly two different aspects. The benefit of option 1 can be easier from UE implementation. The existing channel quality reporting procedure can be re-used as stated in</w:t>
      </w:r>
      <w:r w:rsidR="002E3627">
        <w:rPr>
          <w:rFonts w:ascii="Arial" w:eastAsia="新細明體" w:hAnsi="Arial" w:cs="Arial"/>
          <w:lang w:eastAsia="zh-TW"/>
        </w:rPr>
        <w:t>[23]. But new UE measurement type when UE is configured as “one Rx RF chain” would be needed for UE or network to differentiate the channel quality indicator between different architecture configurations.</w:t>
      </w:r>
    </w:p>
    <w:p w14:paraId="671BB324" w14:textId="7DCE43EA" w:rsidR="00FE5E4E" w:rsidRPr="00FE5E4E" w:rsidRDefault="00FE5E4E" w:rsidP="00611736">
      <w:pPr>
        <w:rPr>
          <w:rFonts w:ascii="Arial" w:eastAsia="新細明體" w:hAnsi="Arial" w:cs="Arial"/>
          <w:b/>
          <w:bCs/>
          <w:lang w:eastAsia="zh-TW"/>
        </w:rPr>
      </w:pPr>
      <w:bookmarkStart w:id="14" w:name="OLE_LINK23"/>
      <w:bookmarkStart w:id="15" w:name="OLE_LINK29"/>
      <w:bookmarkStart w:id="16" w:name="OLE_LINK89"/>
      <w:r>
        <w:rPr>
          <w:rFonts w:ascii="Arial" w:eastAsia="新細明體" w:hAnsi="Arial" w:cs="Arial" w:hint="eastAsia"/>
          <w:b/>
          <w:bCs/>
          <w:lang w:eastAsia="zh-TW"/>
        </w:rPr>
        <w:t>O</w:t>
      </w:r>
      <w:r>
        <w:rPr>
          <w:rFonts w:ascii="Arial" w:eastAsia="新細明體" w:hAnsi="Arial" w:cs="Arial"/>
          <w:b/>
          <w:bCs/>
          <w:lang w:eastAsia="zh-TW"/>
        </w:rPr>
        <w:t>bservation 1: New UE measurement type may still be needed when the existing channel quality reporting for one Rx RF chain is used</w:t>
      </w:r>
    </w:p>
    <w:bookmarkEnd w:id="14"/>
    <w:p w14:paraId="14FEC0A4" w14:textId="7F14E9DF" w:rsidR="00FE5E4E" w:rsidRPr="00187B7F" w:rsidRDefault="00FE5E4E" w:rsidP="00187B7F">
      <w:pPr>
        <w:pStyle w:val="4"/>
        <w:rPr>
          <w:rFonts w:ascii="Times New Roman" w:hAnsi="Times New Roman"/>
          <w:b/>
          <w:color w:val="0070C0"/>
          <w:sz w:val="20"/>
          <w:u w:val="single"/>
          <w:lang w:eastAsia="ko-KR"/>
        </w:rPr>
      </w:pPr>
      <w:r w:rsidRPr="00187B7F">
        <w:rPr>
          <w:rFonts w:ascii="Times New Roman" w:hAnsi="Times New Roman"/>
          <w:b/>
          <w:color w:val="0070C0"/>
          <w:sz w:val="20"/>
          <w:u w:val="single"/>
          <w:lang w:eastAsia="ko-KR"/>
        </w:rPr>
        <w:t xml:space="preserve">Option 2: </w:t>
      </w:r>
      <w:bookmarkStart w:id="17" w:name="OLE_LINK71"/>
      <w:r w:rsidRPr="00187B7F">
        <w:rPr>
          <w:rFonts w:ascii="Times New Roman" w:hAnsi="Times New Roman" w:hint="eastAsia"/>
          <w:b/>
          <w:color w:val="0070C0"/>
          <w:sz w:val="20"/>
          <w:u w:val="single"/>
          <w:lang w:eastAsia="ko-KR"/>
        </w:rPr>
        <w:t>U</w:t>
      </w:r>
      <w:r w:rsidRPr="00187B7F">
        <w:rPr>
          <w:rFonts w:ascii="Times New Roman" w:hAnsi="Times New Roman"/>
          <w:b/>
          <w:color w:val="0070C0"/>
          <w:sz w:val="20"/>
          <w:u w:val="single"/>
          <w:lang w:eastAsia="ko-KR"/>
        </w:rPr>
        <w:t>E measurement to determine and indicate to the network</w:t>
      </w:r>
      <w:bookmarkEnd w:id="17"/>
    </w:p>
    <w:p w14:paraId="2BB0E334" w14:textId="5066EA34" w:rsidR="00611736" w:rsidRDefault="00611736" w:rsidP="00611736">
      <w:pPr>
        <w:rPr>
          <w:rFonts w:ascii="Arial" w:eastAsia="新細明體" w:hAnsi="Arial" w:cs="Arial"/>
          <w:lang w:eastAsia="zh-TW"/>
        </w:rPr>
      </w:pPr>
      <w:bookmarkStart w:id="18" w:name="OLE_LINK6"/>
      <w:r>
        <w:rPr>
          <w:rFonts w:ascii="Arial" w:eastAsia="新細明體" w:hAnsi="Arial" w:cs="Arial"/>
          <w:lang w:eastAsia="zh-TW"/>
        </w:rPr>
        <w:t xml:space="preserve">When the UE enables one Rx RF chain to receive two non-contiguous carriers under the network, it was assumed another adjacent channel downlink carrier, from collocated second operator, in the gap may also exists at the same time. From companies simulation, the in-gap blocker level may possible be 10 or 20 dB higher than the wanted carriers in some cell environments that may seriously degrade the receiving signal quality of wanted carriers. A new measurement mechanism can be needed to </w:t>
      </w:r>
      <w:r w:rsidR="001C765C">
        <w:rPr>
          <w:rFonts w:ascii="Arial" w:eastAsia="新細明體" w:hAnsi="Arial" w:cs="Arial"/>
          <w:lang w:eastAsia="zh-TW"/>
        </w:rPr>
        <w:t>judge</w:t>
      </w:r>
      <w:r>
        <w:rPr>
          <w:rFonts w:ascii="Arial" w:eastAsia="新細明體" w:hAnsi="Arial" w:cs="Arial"/>
          <w:lang w:eastAsia="zh-TW"/>
        </w:rPr>
        <w:t xml:space="preserve"> the in-gap blocker power level and compare with the wanted signal power levels. </w:t>
      </w:r>
      <w:r w:rsidR="00156669">
        <w:rPr>
          <w:rFonts w:ascii="Arial" w:eastAsia="新細明體" w:hAnsi="Arial" w:cs="Arial"/>
          <w:lang w:eastAsia="zh-TW"/>
        </w:rPr>
        <w:t>We agree the view point that the states of UE is better to be defined then we discuss procedure of changing states. Referring [23] we propose four states UE shall consider as following:</w:t>
      </w:r>
    </w:p>
    <w:p w14:paraId="46ED49B4" w14:textId="510C6107" w:rsidR="00156669" w:rsidRDefault="00156669" w:rsidP="00611736">
      <w:pPr>
        <w:rPr>
          <w:rFonts w:ascii="Arial" w:eastAsia="新細明體" w:hAnsi="Arial" w:cs="Arial"/>
          <w:lang w:eastAsia="zh-TW"/>
        </w:rPr>
      </w:pPr>
      <w:r>
        <w:rPr>
          <w:rFonts w:ascii="Arial" w:eastAsia="新細明體" w:hAnsi="Arial" w:cs="Arial" w:hint="eastAsia"/>
          <w:lang w:eastAsia="zh-TW"/>
        </w:rPr>
        <w:t>S</w:t>
      </w:r>
      <w:r>
        <w:rPr>
          <w:rFonts w:ascii="Arial" w:eastAsia="新細明體" w:hAnsi="Arial" w:cs="Arial"/>
          <w:lang w:eastAsia="zh-TW"/>
        </w:rPr>
        <w:t xml:space="preserve">tate 1: </w:t>
      </w:r>
      <w:bookmarkStart w:id="19" w:name="OLE_LINK61"/>
      <w:r>
        <w:rPr>
          <w:rFonts w:ascii="Arial" w:eastAsia="新細明體" w:hAnsi="Arial" w:cs="Arial"/>
          <w:lang w:eastAsia="zh-TW"/>
        </w:rPr>
        <w:t>UE is configured</w:t>
      </w:r>
      <w:bookmarkEnd w:id="19"/>
      <w:r>
        <w:rPr>
          <w:rFonts w:ascii="Arial" w:eastAsia="新細明體" w:hAnsi="Arial" w:cs="Arial"/>
          <w:lang w:eastAsia="zh-TW"/>
        </w:rPr>
        <w:t xml:space="preserve"> for CC1 on the band and meets the requirements accordingly</w:t>
      </w:r>
    </w:p>
    <w:p w14:paraId="2B3F2845" w14:textId="44D055F7" w:rsidR="00156669" w:rsidRDefault="00156669" w:rsidP="00611736">
      <w:pPr>
        <w:rPr>
          <w:rFonts w:ascii="Arial" w:eastAsia="新細明體" w:hAnsi="Arial" w:cs="Arial"/>
          <w:lang w:eastAsia="zh-TW"/>
        </w:rPr>
      </w:pPr>
      <w:r>
        <w:rPr>
          <w:rFonts w:ascii="Arial" w:eastAsia="新細明體" w:hAnsi="Arial" w:cs="Arial"/>
          <w:lang w:eastAsia="zh-TW"/>
        </w:rPr>
        <w:t>State 2: UE is configured for non-contiguous CC1 and CC2 on the band and uses two Rx chains to receive them and meets existing DL NCCA requirements accordingly</w:t>
      </w:r>
    </w:p>
    <w:p w14:paraId="566FD1B7" w14:textId="5F73B0BF" w:rsidR="00156669" w:rsidRDefault="00156669" w:rsidP="00611736">
      <w:pPr>
        <w:rPr>
          <w:rFonts w:ascii="Arial" w:eastAsia="新細明體" w:hAnsi="Arial" w:cs="Arial"/>
          <w:lang w:eastAsia="zh-TW"/>
        </w:rPr>
      </w:pPr>
      <w:r>
        <w:rPr>
          <w:rFonts w:ascii="Arial" w:eastAsia="新細明體" w:hAnsi="Arial" w:cs="Arial" w:hint="eastAsia"/>
          <w:lang w:eastAsia="zh-TW"/>
        </w:rPr>
        <w:lastRenderedPageBreak/>
        <w:t>S</w:t>
      </w:r>
      <w:r>
        <w:rPr>
          <w:rFonts w:ascii="Arial" w:eastAsia="新細明體" w:hAnsi="Arial" w:cs="Arial"/>
          <w:lang w:eastAsia="zh-TW"/>
        </w:rPr>
        <w:t>tate 3: UE is configured for non-contiguous CC1 and CC2 on the band and uses one Rx RF chain to receive them and meets possible new requirements accordingly</w:t>
      </w:r>
    </w:p>
    <w:p w14:paraId="44E7F5D0" w14:textId="08BDB70F" w:rsidR="00156669" w:rsidRDefault="00156669" w:rsidP="00611736">
      <w:pPr>
        <w:rPr>
          <w:rFonts w:ascii="Arial" w:eastAsia="新細明體" w:hAnsi="Arial" w:cs="Arial"/>
          <w:lang w:eastAsia="zh-TW"/>
        </w:rPr>
      </w:pPr>
      <w:r>
        <w:rPr>
          <w:rFonts w:ascii="Arial" w:eastAsia="新細明體" w:hAnsi="Arial" w:cs="Arial" w:hint="eastAsia"/>
          <w:lang w:eastAsia="zh-TW"/>
        </w:rPr>
        <w:t>S</w:t>
      </w:r>
      <w:r>
        <w:rPr>
          <w:rFonts w:ascii="Arial" w:eastAsia="新細明體" w:hAnsi="Arial" w:cs="Arial"/>
          <w:lang w:eastAsia="zh-TW"/>
        </w:rPr>
        <w:t>tete 4: UE is configured same as state 1</w:t>
      </w:r>
      <w:r w:rsidR="001C765C">
        <w:rPr>
          <w:rFonts w:ascii="Arial" w:eastAsia="新細明體" w:hAnsi="Arial" w:cs="Arial"/>
          <w:lang w:eastAsia="zh-TW"/>
        </w:rPr>
        <w:t xml:space="preserve"> (CC1, Pcell)</w:t>
      </w:r>
      <w:r>
        <w:rPr>
          <w:rFonts w:ascii="Arial" w:eastAsia="新細明體" w:hAnsi="Arial" w:cs="Arial"/>
          <w:lang w:eastAsia="zh-TW"/>
        </w:rPr>
        <w:t xml:space="preserve"> and has been checked no more available Rx RF chain to receive intra-band non-contiguous CC2 using second Rx RF chain</w:t>
      </w:r>
    </w:p>
    <w:p w14:paraId="1FC55B7E" w14:textId="2CD1E70C" w:rsidR="001C765C" w:rsidRDefault="001C765C" w:rsidP="001C765C">
      <w:pPr>
        <w:jc w:val="center"/>
        <w:rPr>
          <w:rFonts w:ascii="Arial" w:eastAsia="新細明體" w:hAnsi="Arial" w:cs="Arial"/>
          <w:lang w:eastAsia="zh-TW"/>
        </w:rPr>
      </w:pPr>
      <w:r>
        <w:rPr>
          <w:rFonts w:ascii="Arial" w:eastAsia="新細明體" w:hAnsi="Arial" w:cs="Arial"/>
          <w:noProof/>
          <w:lang w:eastAsia="zh-TW"/>
        </w:rPr>
        <w:drawing>
          <wp:inline distT="0" distB="0" distL="0" distR="0" wp14:anchorId="504E8369" wp14:editId="5F479A48">
            <wp:extent cx="4782671" cy="2026851"/>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9956" cy="2034176"/>
                    </a:xfrm>
                    <a:prstGeom prst="rect">
                      <a:avLst/>
                    </a:prstGeom>
                    <a:noFill/>
                    <a:ln>
                      <a:noFill/>
                    </a:ln>
                  </pic:spPr>
                </pic:pic>
              </a:graphicData>
            </a:graphic>
          </wp:inline>
        </w:drawing>
      </w:r>
    </w:p>
    <w:p w14:paraId="411C70A0" w14:textId="042EDBFD" w:rsidR="001C765C" w:rsidRPr="001C765C" w:rsidRDefault="001C765C" w:rsidP="001C765C">
      <w:pPr>
        <w:jc w:val="center"/>
        <w:rPr>
          <w:rFonts w:ascii="Arial" w:eastAsia="新細明體" w:hAnsi="Arial" w:cs="Arial"/>
          <w:b/>
          <w:bCs/>
          <w:lang w:eastAsia="zh-TW"/>
        </w:rPr>
      </w:pPr>
      <w:r w:rsidRPr="001C765C">
        <w:rPr>
          <w:rFonts w:ascii="Arial" w:hAnsi="Arial" w:cs="Arial"/>
          <w:b/>
          <w:bCs/>
        </w:rPr>
        <w:t>Figure 1. Description of different UE states for fragmented carriers</w:t>
      </w:r>
    </w:p>
    <w:p w14:paraId="7DBA6732" w14:textId="55C93A06" w:rsidR="00156669" w:rsidRPr="001C765C" w:rsidRDefault="000C490E" w:rsidP="000C490E">
      <w:pPr>
        <w:jc w:val="center"/>
        <w:rPr>
          <w:rFonts w:ascii="Arial" w:hAnsi="Arial" w:cs="Arial"/>
          <w:b/>
          <w:bCs/>
        </w:rPr>
      </w:pPr>
      <w:r w:rsidRPr="001C765C">
        <w:rPr>
          <w:rFonts w:ascii="Arial" w:hAnsi="Arial" w:cs="Arial"/>
          <w:b/>
          <w:bCs/>
          <w:noProof/>
        </w:rPr>
        <w:drawing>
          <wp:inline distT="0" distB="0" distL="0" distR="0" wp14:anchorId="7466D240" wp14:editId="2F3D17DD">
            <wp:extent cx="3917315" cy="3729355"/>
            <wp:effectExtent l="0" t="0" r="6985" b="444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7315" cy="3729355"/>
                    </a:xfrm>
                    <a:prstGeom prst="rect">
                      <a:avLst/>
                    </a:prstGeom>
                    <a:noFill/>
                    <a:ln>
                      <a:noFill/>
                    </a:ln>
                  </pic:spPr>
                </pic:pic>
              </a:graphicData>
            </a:graphic>
          </wp:inline>
        </w:drawing>
      </w:r>
    </w:p>
    <w:p w14:paraId="23543FE4" w14:textId="7AE18C01" w:rsidR="000C490E" w:rsidRPr="001C765C" w:rsidRDefault="001C765C" w:rsidP="000C490E">
      <w:pPr>
        <w:jc w:val="center"/>
        <w:rPr>
          <w:rFonts w:ascii="Arial" w:hAnsi="Arial" w:cs="Arial"/>
          <w:b/>
          <w:bCs/>
        </w:rPr>
      </w:pPr>
      <w:r w:rsidRPr="001C765C">
        <w:rPr>
          <w:rFonts w:ascii="Arial" w:hAnsi="Arial" w:cs="Arial"/>
          <w:b/>
          <w:bCs/>
        </w:rPr>
        <w:t>Figure 2. State diagram for switching between the states</w:t>
      </w:r>
    </w:p>
    <w:p w14:paraId="01244C6F" w14:textId="6C0F99AF" w:rsidR="001C765C" w:rsidRDefault="001C765C" w:rsidP="00611736">
      <w:pPr>
        <w:rPr>
          <w:rFonts w:ascii="Arial" w:eastAsia="新細明體" w:hAnsi="Arial" w:cs="Arial"/>
          <w:lang w:eastAsia="zh-TW"/>
        </w:rPr>
      </w:pPr>
      <w:r>
        <w:rPr>
          <w:rFonts w:ascii="Arial" w:eastAsia="新細明體" w:hAnsi="Arial" w:cs="Arial" w:hint="eastAsia"/>
          <w:lang w:eastAsia="zh-TW"/>
        </w:rPr>
        <w:t>W</w:t>
      </w:r>
      <w:r>
        <w:rPr>
          <w:rFonts w:ascii="Arial" w:eastAsia="新細明體" w:hAnsi="Arial" w:cs="Arial"/>
          <w:lang w:eastAsia="zh-TW"/>
        </w:rPr>
        <w:t>hen UE has more available Rx RF chain, UE can just apply legacy DL NCCA</w:t>
      </w:r>
      <w:r>
        <w:rPr>
          <w:rFonts w:ascii="Arial" w:eastAsia="新細明體" w:hAnsi="Arial" w:cs="Arial" w:hint="eastAsia"/>
          <w:lang w:eastAsia="zh-TW"/>
        </w:rPr>
        <w:t xml:space="preserve"> </w:t>
      </w:r>
      <w:r>
        <w:rPr>
          <w:rFonts w:ascii="Arial" w:eastAsia="新細明體" w:hAnsi="Arial" w:cs="Arial"/>
          <w:lang w:eastAsia="zh-TW"/>
        </w:rPr>
        <w:t xml:space="preserve">architecture to maintain best performance on receiving each CC as illustrated in Figure 2. UE can also be configured for measurement by network to check whether the large interference exists and whether UE is capable to receive one more CC when needed while UE is in state 2. </w:t>
      </w:r>
    </w:p>
    <w:p w14:paraId="6DC60B41" w14:textId="302FCC1C" w:rsidR="001C765C" w:rsidRDefault="001C765C" w:rsidP="00611736">
      <w:pPr>
        <w:rPr>
          <w:rFonts w:ascii="Arial" w:eastAsia="新細明體" w:hAnsi="Arial" w:cs="Arial"/>
          <w:lang w:eastAsia="zh-TW"/>
        </w:rPr>
      </w:pPr>
      <w:r>
        <w:rPr>
          <w:rFonts w:ascii="Arial" w:eastAsia="新細明體" w:hAnsi="Arial" w:cs="Arial" w:hint="eastAsia"/>
          <w:lang w:eastAsia="zh-TW"/>
        </w:rPr>
        <w:t>W</w:t>
      </w:r>
      <w:r>
        <w:rPr>
          <w:rFonts w:ascii="Arial" w:eastAsia="新細明體" w:hAnsi="Arial" w:cs="Arial"/>
          <w:lang w:eastAsia="zh-TW"/>
        </w:rPr>
        <w:t>hen UE don’t have more available Rx RF chain (state 4), UE can still be configured for measurement by network doing same check. UE can just report to network capable or not-capable for the one Rx RF chain as UE assisted information.</w:t>
      </w:r>
    </w:p>
    <w:p w14:paraId="3C090A1F" w14:textId="79B16255" w:rsidR="00611736" w:rsidRDefault="001C765C" w:rsidP="00611736">
      <w:pPr>
        <w:rPr>
          <w:rFonts w:ascii="Arial" w:eastAsia="新細明體" w:hAnsi="Arial" w:cs="Arial"/>
          <w:lang w:eastAsia="zh-TW"/>
        </w:rPr>
      </w:pPr>
      <w:r>
        <w:rPr>
          <w:rFonts w:ascii="Arial" w:eastAsia="新細明體" w:hAnsi="Arial" w:cs="Arial"/>
          <w:lang w:eastAsia="zh-TW"/>
        </w:rPr>
        <w:t>When UE is configured by network to do</w:t>
      </w:r>
      <w:r w:rsidR="00611736">
        <w:rPr>
          <w:rFonts w:ascii="Arial" w:eastAsia="新細明體" w:hAnsi="Arial" w:cs="Arial"/>
          <w:lang w:eastAsia="zh-TW"/>
        </w:rPr>
        <w:t xml:space="preserve"> measurement</w:t>
      </w:r>
      <w:r>
        <w:rPr>
          <w:rFonts w:ascii="Arial" w:eastAsia="新細明體" w:hAnsi="Arial" w:cs="Arial"/>
          <w:lang w:eastAsia="zh-TW"/>
        </w:rPr>
        <w:t xml:space="preserve"> on both wanted CCs and in-gap interference, UE can simply </w:t>
      </w:r>
      <w:r w:rsidR="00611736">
        <w:rPr>
          <w:rFonts w:ascii="Arial" w:eastAsia="新細明體" w:hAnsi="Arial" w:cs="Arial"/>
          <w:lang w:eastAsia="zh-TW"/>
        </w:rPr>
        <w:t xml:space="preserve">using existing RSSI measurement </w:t>
      </w:r>
      <w:r>
        <w:rPr>
          <w:rFonts w:ascii="Arial" w:eastAsia="新細明體" w:hAnsi="Arial" w:cs="Arial"/>
          <w:lang w:eastAsia="zh-TW"/>
        </w:rPr>
        <w:t>approach for in-gap interference measurement</w:t>
      </w:r>
      <w:r w:rsidR="00611736">
        <w:rPr>
          <w:rFonts w:ascii="Arial" w:eastAsia="新細明體" w:hAnsi="Arial" w:cs="Arial"/>
          <w:lang w:eastAsia="zh-TW"/>
        </w:rPr>
        <w:t xml:space="preserve">. </w:t>
      </w:r>
      <w:r>
        <w:rPr>
          <w:rFonts w:ascii="Arial" w:eastAsia="新細明體" w:hAnsi="Arial" w:cs="Arial"/>
          <w:lang w:eastAsia="zh-TW"/>
        </w:rPr>
        <w:t>N</w:t>
      </w:r>
      <w:r w:rsidR="00611736">
        <w:rPr>
          <w:rFonts w:ascii="Arial" w:eastAsia="新細明體" w:hAnsi="Arial" w:cs="Arial"/>
          <w:lang w:eastAsia="zh-TW"/>
        </w:rPr>
        <w:t xml:space="preserve">etwork can configure the measurement bandwidth and the virtual RB location to the UE, wherein the RB location to be measured in the in-gap region can be referring to PCC or one of the CCs. </w:t>
      </w:r>
      <w:r>
        <w:rPr>
          <w:rFonts w:ascii="Arial" w:eastAsia="新細明體" w:hAnsi="Arial" w:cs="Arial"/>
          <w:lang w:eastAsia="zh-TW"/>
        </w:rPr>
        <w:t>The details of measurement flow can be further discussed during WI phase if there is work item in the future.</w:t>
      </w:r>
    </w:p>
    <w:p w14:paraId="6E0E6AC9" w14:textId="0FAFB79B" w:rsidR="001C765C" w:rsidRDefault="001C765C" w:rsidP="00611736">
      <w:pPr>
        <w:rPr>
          <w:rFonts w:ascii="Arial" w:eastAsia="新細明體" w:hAnsi="Arial" w:cs="Arial"/>
          <w:lang w:eastAsia="zh-TW"/>
        </w:rPr>
      </w:pPr>
      <w:r>
        <w:rPr>
          <w:rFonts w:ascii="Arial" w:eastAsia="新細明體" w:hAnsi="Arial" w:cs="Arial" w:hint="eastAsia"/>
          <w:lang w:eastAsia="zh-TW"/>
        </w:rPr>
        <w:lastRenderedPageBreak/>
        <w:t>T</w:t>
      </w:r>
      <w:r>
        <w:rPr>
          <w:rFonts w:ascii="Arial" w:eastAsia="新細明體" w:hAnsi="Arial" w:cs="Arial"/>
          <w:lang w:eastAsia="zh-TW"/>
        </w:rPr>
        <w:t xml:space="preserve">he benefit </w:t>
      </w:r>
      <w:bookmarkStart w:id="20" w:name="OLE_LINK64"/>
      <w:r>
        <w:rPr>
          <w:rFonts w:ascii="Arial" w:eastAsia="新細明體" w:hAnsi="Arial" w:cs="Arial"/>
          <w:lang w:eastAsia="zh-TW"/>
        </w:rPr>
        <w:t>if UE can measure in-gap interference</w:t>
      </w:r>
      <w:bookmarkEnd w:id="20"/>
      <w:r>
        <w:rPr>
          <w:rFonts w:ascii="Arial" w:eastAsia="新細明體" w:hAnsi="Arial" w:cs="Arial"/>
          <w:lang w:eastAsia="zh-TW"/>
        </w:rPr>
        <w:t xml:space="preserve"> can be observed from the state chart is ping-pong between </w:t>
      </w:r>
      <w:r w:rsidR="00C624D5">
        <w:rPr>
          <w:rFonts w:ascii="Arial" w:eastAsia="新細明體" w:hAnsi="Arial" w:cs="Arial"/>
          <w:lang w:eastAsia="zh-TW"/>
        </w:rPr>
        <w:t>state 2 and state 3 or between state 4 and state 3 can be reduced if large in-gap interference can be discovered.</w:t>
      </w:r>
    </w:p>
    <w:p w14:paraId="4F562D64" w14:textId="724BB3E0" w:rsidR="00611736" w:rsidRDefault="00611736" w:rsidP="00611736">
      <w:pPr>
        <w:jc w:val="center"/>
        <w:rPr>
          <w:rFonts w:ascii="Arial" w:eastAsia="新細明體" w:hAnsi="Arial" w:cs="Arial"/>
          <w:lang w:eastAsia="zh-TW"/>
        </w:rPr>
      </w:pPr>
      <w:bookmarkStart w:id="21" w:name="OLE_LINK9"/>
      <w:r>
        <w:rPr>
          <w:noProof/>
        </w:rPr>
        <w:drawing>
          <wp:inline distT="0" distB="0" distL="0" distR="0" wp14:anchorId="521379F7" wp14:editId="1143D4E9">
            <wp:extent cx="3917315" cy="2250440"/>
            <wp:effectExtent l="0" t="0" r="6985"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7315" cy="2250440"/>
                    </a:xfrm>
                    <a:prstGeom prst="rect">
                      <a:avLst/>
                    </a:prstGeom>
                    <a:noFill/>
                    <a:ln>
                      <a:noFill/>
                    </a:ln>
                  </pic:spPr>
                </pic:pic>
              </a:graphicData>
            </a:graphic>
          </wp:inline>
        </w:drawing>
      </w:r>
    </w:p>
    <w:p w14:paraId="38183E9A" w14:textId="36A5CA51" w:rsidR="00611736" w:rsidRDefault="00611736" w:rsidP="00611736">
      <w:pPr>
        <w:jc w:val="center"/>
        <w:rPr>
          <w:rFonts w:ascii="Arial" w:eastAsia="新細明體" w:hAnsi="Arial" w:cs="Arial"/>
          <w:b/>
          <w:bCs/>
          <w:lang w:eastAsia="zh-TW"/>
        </w:rPr>
      </w:pPr>
      <w:bookmarkStart w:id="22" w:name="OLE_LINK10"/>
      <w:r>
        <w:rPr>
          <w:rFonts w:ascii="Arial" w:eastAsia="新細明體" w:hAnsi="Arial" w:cs="Arial"/>
          <w:b/>
          <w:bCs/>
          <w:lang w:eastAsia="zh-TW"/>
        </w:rPr>
        <w:t xml:space="preserve">Figure </w:t>
      </w:r>
      <w:r w:rsidR="001C765C">
        <w:rPr>
          <w:rFonts w:ascii="Arial" w:eastAsia="新細明體" w:hAnsi="Arial" w:cs="Arial"/>
          <w:b/>
          <w:bCs/>
          <w:lang w:eastAsia="zh-TW"/>
        </w:rPr>
        <w:t>3</w:t>
      </w:r>
      <w:r>
        <w:rPr>
          <w:rFonts w:ascii="Arial" w:eastAsia="新細明體" w:hAnsi="Arial" w:cs="Arial"/>
          <w:b/>
          <w:bCs/>
          <w:lang w:eastAsia="zh-TW"/>
        </w:rPr>
        <w:t>. Spectrum plot of DL fragmented carriers and in-gap interference</w:t>
      </w:r>
    </w:p>
    <w:p w14:paraId="1EB41A6F" w14:textId="77777777" w:rsidR="00611736" w:rsidRDefault="00611736" w:rsidP="00611736">
      <w:pPr>
        <w:rPr>
          <w:rFonts w:ascii="Arial" w:eastAsia="新細明體" w:hAnsi="Arial" w:cs="Arial"/>
          <w:b/>
          <w:bCs/>
          <w:lang w:eastAsia="zh-TW"/>
        </w:rPr>
      </w:pPr>
      <w:bookmarkStart w:id="23" w:name="OLE_LINK35"/>
      <w:bookmarkEnd w:id="15"/>
      <w:bookmarkEnd w:id="16"/>
      <w:bookmarkEnd w:id="21"/>
      <w:bookmarkEnd w:id="22"/>
    </w:p>
    <w:p w14:paraId="7E66E219" w14:textId="754DED31" w:rsidR="00611736" w:rsidRDefault="00611736" w:rsidP="00611736">
      <w:pPr>
        <w:rPr>
          <w:rFonts w:ascii="Arial" w:eastAsia="新細明體" w:hAnsi="Arial" w:cs="Arial"/>
          <w:b/>
          <w:bCs/>
          <w:lang w:eastAsia="zh-TW"/>
        </w:rPr>
      </w:pPr>
      <w:bookmarkStart w:id="24" w:name="OLE_LINK41"/>
      <w:r>
        <w:rPr>
          <w:rFonts w:ascii="Arial" w:eastAsia="新細明體" w:hAnsi="Arial" w:cs="Arial"/>
          <w:b/>
          <w:bCs/>
          <w:lang w:eastAsia="zh-TW"/>
        </w:rPr>
        <w:t xml:space="preserve">Observation </w:t>
      </w:r>
      <w:r w:rsidR="00DF04CF">
        <w:rPr>
          <w:rFonts w:ascii="Arial" w:eastAsia="新細明體" w:hAnsi="Arial" w:cs="Arial"/>
          <w:b/>
          <w:bCs/>
          <w:lang w:eastAsia="zh-TW"/>
        </w:rPr>
        <w:t>2</w:t>
      </w:r>
      <w:r>
        <w:rPr>
          <w:rFonts w:ascii="Arial" w:eastAsia="新細明體" w:hAnsi="Arial" w:cs="Arial"/>
          <w:b/>
          <w:bCs/>
          <w:lang w:eastAsia="zh-TW"/>
        </w:rPr>
        <w:t xml:space="preserve">: The nominal NR UE can support Channel BW up to 100MHz so it would be possible to </w:t>
      </w:r>
      <w:bookmarkStart w:id="25" w:name="OLE_LINK33"/>
      <w:r>
        <w:rPr>
          <w:rFonts w:ascii="Arial" w:eastAsia="新細明體" w:hAnsi="Arial" w:cs="Arial"/>
          <w:b/>
          <w:bCs/>
          <w:lang w:eastAsia="zh-TW"/>
        </w:rPr>
        <w:t>measure noise level of both wanted CCs and in-gap range if total BW is within the 100MHz under one Rx RF chain mode.</w:t>
      </w:r>
    </w:p>
    <w:p w14:paraId="4BFCC7C0" w14:textId="537A9920" w:rsidR="00611736" w:rsidRDefault="00611736" w:rsidP="00611736">
      <w:pPr>
        <w:rPr>
          <w:rFonts w:ascii="Arial" w:eastAsia="新細明體" w:hAnsi="Arial" w:cs="Arial"/>
          <w:b/>
          <w:bCs/>
          <w:lang w:eastAsia="zh-TW"/>
        </w:rPr>
      </w:pPr>
      <w:r>
        <w:rPr>
          <w:rFonts w:ascii="Arial" w:eastAsia="新細明體" w:hAnsi="Arial" w:cs="Arial"/>
          <w:b/>
          <w:bCs/>
          <w:lang w:eastAsia="zh-TW"/>
        </w:rPr>
        <w:t xml:space="preserve">Observation </w:t>
      </w:r>
      <w:r w:rsidR="00DF04CF">
        <w:rPr>
          <w:rFonts w:ascii="Arial" w:eastAsia="新細明體" w:hAnsi="Arial" w:cs="Arial"/>
          <w:b/>
          <w:bCs/>
          <w:lang w:eastAsia="zh-TW"/>
        </w:rPr>
        <w:t>3</w:t>
      </w:r>
      <w:r>
        <w:rPr>
          <w:rFonts w:ascii="Arial" w:eastAsia="新細明體" w:hAnsi="Arial" w:cs="Arial"/>
          <w:b/>
          <w:bCs/>
          <w:lang w:eastAsia="zh-TW"/>
        </w:rPr>
        <w:t>: One possible method to measure in-gap interference level is to referring existing RSSI measurement procedure with virtual RB ranking in the in-gap region or refer to measuring neighbour cell procedure. The measurement would be applicable in both one Rx RF chain mode and separated Rx RF chain mode.</w:t>
      </w:r>
    </w:p>
    <w:p w14:paraId="34FCA6F1" w14:textId="207303B9" w:rsidR="00C624D5" w:rsidRDefault="00C624D5" w:rsidP="00611736">
      <w:pPr>
        <w:rPr>
          <w:rFonts w:ascii="Arial" w:eastAsia="新細明體" w:hAnsi="Arial" w:cs="Arial"/>
          <w:b/>
          <w:bCs/>
          <w:lang w:eastAsia="zh-TW"/>
        </w:rPr>
      </w:pPr>
      <w:r>
        <w:rPr>
          <w:rFonts w:ascii="Arial" w:eastAsia="新細明體" w:hAnsi="Arial" w:cs="Arial"/>
          <w:b/>
          <w:bCs/>
          <w:lang w:eastAsia="zh-TW"/>
        </w:rPr>
        <w:t xml:space="preserve">Observation </w:t>
      </w:r>
      <w:r w:rsidR="00DF04CF">
        <w:rPr>
          <w:rFonts w:ascii="Arial" w:eastAsia="新細明體" w:hAnsi="Arial" w:cs="Arial"/>
          <w:b/>
          <w:bCs/>
          <w:lang w:eastAsia="zh-TW"/>
        </w:rPr>
        <w:t>4</w:t>
      </w:r>
      <w:r>
        <w:rPr>
          <w:rFonts w:ascii="Arial" w:eastAsia="新細明體" w:hAnsi="Arial" w:cs="Arial"/>
          <w:b/>
          <w:bCs/>
          <w:lang w:eastAsia="zh-TW"/>
        </w:rPr>
        <w:t xml:space="preserve">: The ping-pong between state 2/4 and state 3 can be reduced </w:t>
      </w:r>
      <w:r w:rsidRPr="00C624D5">
        <w:rPr>
          <w:rFonts w:ascii="Arial" w:eastAsia="新細明體" w:hAnsi="Arial" w:cs="Arial"/>
          <w:b/>
          <w:bCs/>
          <w:lang w:eastAsia="zh-TW"/>
        </w:rPr>
        <w:t>if UE can measure in-gap interference</w:t>
      </w:r>
      <w:r>
        <w:rPr>
          <w:rFonts w:ascii="Arial" w:eastAsia="新細明體" w:hAnsi="Arial" w:cs="Arial"/>
          <w:b/>
          <w:bCs/>
          <w:lang w:eastAsia="zh-TW"/>
        </w:rPr>
        <w:t>.</w:t>
      </w:r>
    </w:p>
    <w:p w14:paraId="3B87F587" w14:textId="77777777" w:rsidR="00611736" w:rsidRDefault="00611736" w:rsidP="00611736">
      <w:pPr>
        <w:rPr>
          <w:rFonts w:ascii="Arial" w:eastAsia="新細明體" w:hAnsi="Arial" w:cs="Arial"/>
          <w:lang w:eastAsia="zh-TW"/>
        </w:rPr>
      </w:pPr>
      <w:bookmarkStart w:id="26" w:name="OLE_LINK90"/>
      <w:bookmarkStart w:id="27" w:name="OLE_LINK30"/>
      <w:bookmarkStart w:id="28" w:name="OLE_LINK31"/>
      <w:bookmarkEnd w:id="23"/>
      <w:bookmarkEnd w:id="24"/>
      <w:bookmarkEnd w:id="25"/>
      <w:r>
        <w:rPr>
          <w:rFonts w:ascii="Arial" w:eastAsia="新細明體" w:hAnsi="Arial" w:cs="Arial"/>
          <w:lang w:eastAsia="zh-TW"/>
        </w:rPr>
        <w:t>After UE measures all the power levels, there are different signalling methods to proceed the measurement results:</w:t>
      </w:r>
    </w:p>
    <w:p w14:paraId="69E321A5" w14:textId="647E0CD7" w:rsidR="00611736" w:rsidRDefault="00611736" w:rsidP="00611736">
      <w:pPr>
        <w:pStyle w:val="af5"/>
        <w:numPr>
          <w:ilvl w:val="0"/>
          <w:numId w:val="50"/>
        </w:numPr>
        <w:ind w:leftChars="0"/>
        <w:rPr>
          <w:rFonts w:ascii="Arial" w:eastAsia="新細明體" w:hAnsi="Arial" w:cs="Arial"/>
          <w:lang w:eastAsia="zh-TW"/>
        </w:rPr>
      </w:pPr>
      <w:bookmarkStart w:id="29" w:name="OLE_LINK8"/>
      <w:r>
        <w:rPr>
          <w:rFonts w:ascii="Arial" w:eastAsia="新細明體" w:hAnsi="Arial" w:cs="Arial"/>
          <w:lang w:eastAsia="zh-TW"/>
        </w:rPr>
        <w:t xml:space="preserve">UE judge whether one Rx RF chain is applicable: Consider different UE may have different interference rejection capability and to save dynamic signalling overhead, UE can </w:t>
      </w:r>
      <w:r w:rsidR="00C624D5">
        <w:rPr>
          <w:rFonts w:ascii="Arial" w:eastAsia="新細明體" w:hAnsi="Arial" w:cs="Arial"/>
          <w:lang w:eastAsia="zh-TW"/>
        </w:rPr>
        <w:t>self-</w:t>
      </w:r>
      <w:r>
        <w:rPr>
          <w:rFonts w:ascii="Arial" w:eastAsia="新細明體" w:hAnsi="Arial" w:cs="Arial"/>
          <w:lang w:eastAsia="zh-TW"/>
        </w:rPr>
        <w:t xml:space="preserve">judge whether the one Rx RF chain can be enabled and only report capable/not-capable and necessary CCs information to network. The signalling overhead can be </w:t>
      </w:r>
      <w:r w:rsidR="001C765C">
        <w:rPr>
          <w:rFonts w:ascii="Arial" w:eastAsia="新細明體" w:hAnsi="Arial" w:cs="Arial"/>
          <w:lang w:eastAsia="zh-TW"/>
        </w:rPr>
        <w:t>minimized</w:t>
      </w:r>
      <w:r>
        <w:rPr>
          <w:rFonts w:ascii="Arial" w:eastAsia="新細明體" w:hAnsi="Arial" w:cs="Arial"/>
          <w:lang w:eastAsia="zh-TW"/>
        </w:rPr>
        <w:t xml:space="preserve"> with this </w:t>
      </w:r>
      <w:r w:rsidR="001C765C">
        <w:rPr>
          <w:rFonts w:ascii="Arial" w:eastAsia="新細明體" w:hAnsi="Arial" w:cs="Arial"/>
          <w:lang w:eastAsia="zh-TW"/>
        </w:rPr>
        <w:t>approach.</w:t>
      </w:r>
    </w:p>
    <w:p w14:paraId="498E9C78" w14:textId="77777777" w:rsidR="00611736" w:rsidRDefault="00611736" w:rsidP="00611736">
      <w:pPr>
        <w:pStyle w:val="af5"/>
        <w:numPr>
          <w:ilvl w:val="0"/>
          <w:numId w:val="50"/>
        </w:numPr>
        <w:ind w:leftChars="0"/>
        <w:rPr>
          <w:rFonts w:ascii="Arial" w:eastAsia="新細明體" w:hAnsi="Arial" w:cs="Arial"/>
          <w:lang w:eastAsia="zh-TW"/>
        </w:rPr>
      </w:pPr>
      <w:r>
        <w:rPr>
          <w:rFonts w:ascii="Arial" w:eastAsia="新細明體" w:hAnsi="Arial" w:cs="Arial"/>
          <w:lang w:eastAsia="zh-TW"/>
        </w:rPr>
        <w:t>Network judge whether one Rx RF chain is applicable: An alternative is that UE reports all the measured information, including in-gap interference level, wanted signal power levels and UE capable ISR (interference-to-signal ratio), to network for the network to judge whether one Rx RF chain can be enabled.</w:t>
      </w:r>
      <w:bookmarkEnd w:id="26"/>
    </w:p>
    <w:bookmarkEnd w:id="27"/>
    <w:bookmarkEnd w:id="29"/>
    <w:p w14:paraId="7F158626" w14:textId="77777777" w:rsidR="00611736" w:rsidRDefault="00611736" w:rsidP="00611736">
      <w:pPr>
        <w:rPr>
          <w:rFonts w:ascii="Arial" w:eastAsia="新細明體" w:hAnsi="Arial" w:cs="Arial"/>
          <w:lang w:eastAsia="zh-TW"/>
        </w:rPr>
      </w:pPr>
    </w:p>
    <w:p w14:paraId="77C868D8" w14:textId="0130A417" w:rsidR="00611736" w:rsidRDefault="00611736" w:rsidP="00611736">
      <w:pPr>
        <w:rPr>
          <w:rFonts w:ascii="Arial" w:eastAsia="新細明體" w:hAnsi="Arial" w:cs="Arial"/>
          <w:b/>
          <w:bCs/>
          <w:lang w:eastAsia="zh-TW"/>
        </w:rPr>
      </w:pPr>
      <w:bookmarkStart w:id="30" w:name="OLE_LINK42"/>
      <w:bookmarkEnd w:id="28"/>
      <w:r>
        <w:rPr>
          <w:rFonts w:ascii="Arial" w:eastAsia="新細明體" w:hAnsi="Arial" w:cs="Arial"/>
          <w:b/>
          <w:bCs/>
          <w:lang w:eastAsia="zh-TW"/>
        </w:rPr>
        <w:t xml:space="preserve">Observation </w:t>
      </w:r>
      <w:r w:rsidR="00DF04CF">
        <w:rPr>
          <w:rFonts w:ascii="Arial" w:eastAsia="新細明體" w:hAnsi="Arial" w:cs="Arial"/>
          <w:b/>
          <w:bCs/>
          <w:lang w:eastAsia="zh-TW"/>
        </w:rPr>
        <w:t>5</w:t>
      </w:r>
      <w:r>
        <w:rPr>
          <w:rFonts w:ascii="Arial" w:eastAsia="新細明體" w:hAnsi="Arial" w:cs="Arial"/>
          <w:b/>
          <w:bCs/>
          <w:lang w:eastAsia="zh-TW"/>
        </w:rPr>
        <w:t xml:space="preserve">: </w:t>
      </w:r>
      <w:r w:rsidR="00C624D5">
        <w:rPr>
          <w:rFonts w:ascii="Arial" w:eastAsia="新細明體" w:hAnsi="Arial" w:cs="Arial"/>
          <w:b/>
          <w:bCs/>
          <w:lang w:eastAsia="zh-TW"/>
        </w:rPr>
        <w:t>To minimize signalling overhead,</w:t>
      </w:r>
      <w:r>
        <w:rPr>
          <w:rFonts w:ascii="Arial" w:eastAsia="新細明體" w:hAnsi="Arial" w:cs="Arial"/>
          <w:b/>
          <w:bCs/>
          <w:lang w:eastAsia="zh-TW"/>
        </w:rPr>
        <w:t xml:space="preserve"> UE can judge whether the one Rx RF chain can be enabled and just send one-bit (True/False) </w:t>
      </w:r>
      <w:r w:rsidR="00C624D5">
        <w:rPr>
          <w:rFonts w:ascii="Arial" w:eastAsia="新細明體" w:hAnsi="Arial" w:cs="Arial"/>
          <w:b/>
          <w:bCs/>
          <w:lang w:eastAsia="zh-TW"/>
        </w:rPr>
        <w:t xml:space="preserve">assistant information </w:t>
      </w:r>
      <w:r>
        <w:rPr>
          <w:rFonts w:ascii="Arial" w:eastAsia="新細明體" w:hAnsi="Arial" w:cs="Arial"/>
          <w:b/>
          <w:bCs/>
          <w:lang w:eastAsia="zh-TW"/>
        </w:rPr>
        <w:t xml:space="preserve">to the network that network can </w:t>
      </w:r>
      <w:r w:rsidR="00C624D5">
        <w:rPr>
          <w:rFonts w:ascii="Arial" w:eastAsia="新細明體" w:hAnsi="Arial" w:cs="Arial"/>
          <w:b/>
          <w:bCs/>
          <w:lang w:eastAsia="zh-TW"/>
        </w:rPr>
        <w:t xml:space="preserve">decide how to </w:t>
      </w:r>
      <w:r>
        <w:rPr>
          <w:rFonts w:ascii="Arial" w:eastAsia="新細明體" w:hAnsi="Arial" w:cs="Arial"/>
          <w:b/>
          <w:bCs/>
          <w:lang w:eastAsia="zh-TW"/>
        </w:rPr>
        <w:t xml:space="preserve">schedule CA configurations to UE. </w:t>
      </w:r>
    </w:p>
    <w:p w14:paraId="5E6B2F36" w14:textId="77777777" w:rsidR="00611736" w:rsidRDefault="00611736" w:rsidP="00611736">
      <w:pPr>
        <w:rPr>
          <w:rFonts w:ascii="Arial" w:eastAsia="新細明體" w:hAnsi="Arial" w:cs="Arial"/>
          <w:lang w:eastAsia="zh-TW"/>
        </w:rPr>
      </w:pPr>
      <w:bookmarkStart w:id="31" w:name="OLE_LINK91"/>
      <w:bookmarkEnd w:id="30"/>
      <w:r>
        <w:rPr>
          <w:rFonts w:ascii="Arial" w:eastAsia="新細明體" w:hAnsi="Arial" w:cs="Arial"/>
          <w:lang w:eastAsia="zh-TW"/>
        </w:rPr>
        <w:t>In-gap inter-operator interference may not be the only factor that has impact on DL receiving performance when one Rx RF chain mode is configured. During Rx performance evaluation and discussion between companies, it was found self-band Tx leakage also plays an important role. It would be more clear to understand these impacts via evaluating the two factors with the help from system level simulation. The simulation assumptions are listed in the Table 1 below.</w:t>
      </w:r>
    </w:p>
    <w:p w14:paraId="50FF177D" w14:textId="77777777" w:rsidR="00611736" w:rsidRDefault="00611736" w:rsidP="00611736">
      <w:pPr>
        <w:jc w:val="center"/>
        <w:rPr>
          <w:rFonts w:ascii="Arial" w:eastAsia="新細明體" w:hAnsi="Arial" w:cs="Arial"/>
          <w:lang w:eastAsia="zh-TW"/>
        </w:rPr>
      </w:pPr>
      <w:bookmarkStart w:id="32" w:name="OLE_LINK49"/>
      <w:r>
        <w:rPr>
          <w:rFonts w:ascii="Arial" w:hAnsi="Arial" w:cs="Arial"/>
          <w:b/>
          <w:bCs/>
          <w:lang w:val="en-US"/>
        </w:rPr>
        <w:t xml:space="preserve">Table </w:t>
      </w:r>
      <w:r>
        <w:rPr>
          <w:rFonts w:ascii="Arial" w:eastAsia="新細明體" w:hAnsi="Arial" w:cs="Arial"/>
          <w:b/>
          <w:bCs/>
          <w:lang w:eastAsia="zh-TW"/>
        </w:rPr>
        <w:t>1</w:t>
      </w:r>
      <w:r>
        <w:rPr>
          <w:rFonts w:ascii="Arial" w:hAnsi="Arial" w:cs="Arial"/>
          <w:b/>
          <w:bCs/>
          <w:lang w:val="en-US"/>
        </w:rPr>
        <w:t>: Assumptions for system level simulation</w:t>
      </w:r>
    </w:p>
    <w:tbl>
      <w:tblPr>
        <w:tblStyle w:val="af7"/>
        <w:tblW w:w="0" w:type="auto"/>
        <w:jc w:val="center"/>
        <w:tblLook w:val="04A0" w:firstRow="1" w:lastRow="0" w:firstColumn="1" w:lastColumn="0" w:noHBand="0" w:noVBand="1"/>
      </w:tblPr>
      <w:tblGrid>
        <w:gridCol w:w="2288"/>
        <w:gridCol w:w="6566"/>
      </w:tblGrid>
      <w:tr w:rsidR="00611736" w14:paraId="14CA4D64" w14:textId="77777777" w:rsidTr="00611736">
        <w:trPr>
          <w:trHeight w:val="234"/>
          <w:jc w:val="center"/>
        </w:trPr>
        <w:tc>
          <w:tcPr>
            <w:tcW w:w="2288" w:type="dxa"/>
            <w:tcBorders>
              <w:top w:val="single" w:sz="4" w:space="0" w:color="auto"/>
              <w:left w:val="single" w:sz="4" w:space="0" w:color="auto"/>
              <w:bottom w:val="single" w:sz="4" w:space="0" w:color="auto"/>
              <w:right w:val="single" w:sz="4" w:space="0" w:color="auto"/>
            </w:tcBorders>
            <w:shd w:val="clear" w:color="auto" w:fill="00B0F0"/>
            <w:hideMark/>
          </w:tcPr>
          <w:bookmarkEnd w:id="32"/>
          <w:p w14:paraId="6534ED53" w14:textId="77777777" w:rsidR="00611736" w:rsidRDefault="00611736">
            <w:pPr>
              <w:pStyle w:val="TAH"/>
              <w:overflowPunct/>
              <w:autoSpaceDE/>
              <w:adjustRightInd/>
              <w:rPr>
                <w:rFonts w:eastAsiaTheme="minorEastAsia" w:cs="Arial"/>
                <w:lang w:eastAsia="en-US"/>
              </w:rPr>
            </w:pPr>
            <w:r>
              <w:rPr>
                <w:rFonts w:eastAsiaTheme="minorEastAsia" w:cs="Arial"/>
                <w:lang w:eastAsia="en-US"/>
              </w:rPr>
              <w:lastRenderedPageBreak/>
              <w:t>Parameter</w:t>
            </w:r>
          </w:p>
        </w:tc>
        <w:tc>
          <w:tcPr>
            <w:tcW w:w="6566" w:type="dxa"/>
            <w:tcBorders>
              <w:top w:val="single" w:sz="4" w:space="0" w:color="auto"/>
              <w:left w:val="single" w:sz="4" w:space="0" w:color="auto"/>
              <w:bottom w:val="single" w:sz="4" w:space="0" w:color="auto"/>
              <w:right w:val="single" w:sz="4" w:space="0" w:color="auto"/>
            </w:tcBorders>
            <w:shd w:val="clear" w:color="auto" w:fill="00B0F0"/>
            <w:hideMark/>
          </w:tcPr>
          <w:p w14:paraId="3A817DF7" w14:textId="77777777" w:rsidR="00611736" w:rsidRDefault="00611736">
            <w:pPr>
              <w:pStyle w:val="TAH"/>
              <w:overflowPunct/>
              <w:autoSpaceDE/>
              <w:adjustRightInd/>
              <w:rPr>
                <w:rFonts w:eastAsiaTheme="minorEastAsia" w:cs="Arial"/>
                <w:lang w:eastAsia="en-US"/>
              </w:rPr>
            </w:pPr>
            <w:r>
              <w:rPr>
                <w:rFonts w:eastAsiaTheme="minorEastAsia" w:cs="Arial"/>
                <w:lang w:eastAsia="en-US"/>
              </w:rPr>
              <w:t>NR</w:t>
            </w:r>
          </w:p>
        </w:tc>
      </w:tr>
      <w:tr w:rsidR="00611736" w14:paraId="73B92EE7" w14:textId="77777777" w:rsidTr="00611736">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3007B4F2"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Carrier</w:t>
            </w:r>
          </w:p>
        </w:tc>
        <w:tc>
          <w:tcPr>
            <w:tcW w:w="6566" w:type="dxa"/>
            <w:tcBorders>
              <w:top w:val="single" w:sz="4" w:space="0" w:color="auto"/>
              <w:left w:val="single" w:sz="4" w:space="0" w:color="auto"/>
              <w:bottom w:val="single" w:sz="4" w:space="0" w:color="auto"/>
              <w:right w:val="single" w:sz="4" w:space="0" w:color="auto"/>
            </w:tcBorders>
            <w:hideMark/>
          </w:tcPr>
          <w:p w14:paraId="32B5638F"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2G Hz</w:t>
            </w:r>
          </w:p>
        </w:tc>
      </w:tr>
      <w:tr w:rsidR="00611736" w14:paraId="4F2A9A4D" w14:textId="77777777" w:rsidTr="00611736">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22493879"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DL BW</w:t>
            </w:r>
          </w:p>
        </w:tc>
        <w:tc>
          <w:tcPr>
            <w:tcW w:w="6566" w:type="dxa"/>
            <w:tcBorders>
              <w:top w:val="single" w:sz="4" w:space="0" w:color="auto"/>
              <w:left w:val="single" w:sz="4" w:space="0" w:color="auto"/>
              <w:bottom w:val="single" w:sz="4" w:space="0" w:color="auto"/>
              <w:right w:val="single" w:sz="4" w:space="0" w:color="auto"/>
            </w:tcBorders>
            <w:hideMark/>
          </w:tcPr>
          <w:p w14:paraId="6E084ACD"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20MHz</w:t>
            </w:r>
          </w:p>
        </w:tc>
      </w:tr>
      <w:tr w:rsidR="00611736" w14:paraId="0F7FABC0" w14:textId="77777777" w:rsidTr="00611736">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306E5151"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UL BW</w:t>
            </w:r>
          </w:p>
        </w:tc>
        <w:tc>
          <w:tcPr>
            <w:tcW w:w="6566" w:type="dxa"/>
            <w:tcBorders>
              <w:top w:val="single" w:sz="4" w:space="0" w:color="auto"/>
              <w:left w:val="single" w:sz="4" w:space="0" w:color="auto"/>
              <w:bottom w:val="single" w:sz="4" w:space="0" w:color="auto"/>
              <w:right w:val="single" w:sz="4" w:space="0" w:color="auto"/>
            </w:tcBorders>
            <w:hideMark/>
          </w:tcPr>
          <w:p w14:paraId="133265FF"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20MHz</w:t>
            </w:r>
          </w:p>
        </w:tc>
      </w:tr>
      <w:tr w:rsidR="00611736" w14:paraId="65EE782E" w14:textId="77777777" w:rsidTr="00611736">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2FEC9C7F"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Antenna pattern</w:t>
            </w:r>
          </w:p>
        </w:tc>
        <w:tc>
          <w:tcPr>
            <w:tcW w:w="6566" w:type="dxa"/>
            <w:tcBorders>
              <w:top w:val="single" w:sz="4" w:space="0" w:color="auto"/>
              <w:left w:val="single" w:sz="4" w:space="0" w:color="auto"/>
              <w:bottom w:val="single" w:sz="4" w:space="0" w:color="auto"/>
              <w:right w:val="single" w:sz="4" w:space="0" w:color="auto"/>
            </w:tcBorders>
            <w:hideMark/>
          </w:tcPr>
          <w:p w14:paraId="233C935F"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TR 38.901 Table 7.3-1</w:t>
            </w:r>
          </w:p>
        </w:tc>
      </w:tr>
      <w:tr w:rsidR="00611736" w14:paraId="4B60605E" w14:textId="77777777" w:rsidTr="00611736">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0885604B"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Network layout</w:t>
            </w:r>
          </w:p>
        </w:tc>
        <w:tc>
          <w:tcPr>
            <w:tcW w:w="6566" w:type="dxa"/>
            <w:tcBorders>
              <w:top w:val="single" w:sz="4" w:space="0" w:color="auto"/>
              <w:left w:val="single" w:sz="4" w:space="0" w:color="auto"/>
              <w:bottom w:val="single" w:sz="4" w:space="0" w:color="auto"/>
              <w:right w:val="single" w:sz="4" w:space="0" w:color="auto"/>
            </w:tcBorders>
            <w:hideMark/>
          </w:tcPr>
          <w:p w14:paraId="7FCBE014"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19-sites (57 sectors) with wrap-around</w:t>
            </w:r>
          </w:p>
        </w:tc>
      </w:tr>
      <w:tr w:rsidR="00611736" w14:paraId="7F670544" w14:textId="77777777" w:rsidTr="00611736">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4B5DCECA"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Inter-site distance in meter</w:t>
            </w:r>
          </w:p>
        </w:tc>
        <w:tc>
          <w:tcPr>
            <w:tcW w:w="6566" w:type="dxa"/>
            <w:tcBorders>
              <w:top w:val="single" w:sz="4" w:space="0" w:color="auto"/>
              <w:left w:val="single" w:sz="4" w:space="0" w:color="auto"/>
              <w:bottom w:val="single" w:sz="4" w:space="0" w:color="auto"/>
              <w:right w:val="single" w:sz="4" w:space="0" w:color="auto"/>
            </w:tcBorders>
            <w:hideMark/>
          </w:tcPr>
          <w:p w14:paraId="68D2F0A6"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500 for 2GHz band for UMA</w:t>
            </w:r>
          </w:p>
        </w:tc>
      </w:tr>
      <w:tr w:rsidR="00611736" w14:paraId="1C851FBA" w14:textId="77777777" w:rsidTr="00611736">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2E41F04C"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System loading and activity</w:t>
            </w:r>
          </w:p>
        </w:tc>
        <w:tc>
          <w:tcPr>
            <w:tcW w:w="6566" w:type="dxa"/>
            <w:tcBorders>
              <w:top w:val="single" w:sz="4" w:space="0" w:color="auto"/>
              <w:left w:val="single" w:sz="4" w:space="0" w:color="auto"/>
              <w:bottom w:val="single" w:sz="4" w:space="0" w:color="auto"/>
              <w:right w:val="single" w:sz="4" w:space="0" w:color="auto"/>
            </w:tcBorders>
            <w:hideMark/>
          </w:tcPr>
          <w:p w14:paraId="32AC7159"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Full buffer 100%</w:t>
            </w:r>
          </w:p>
        </w:tc>
      </w:tr>
      <w:tr w:rsidR="00611736" w14:paraId="67AEADC5" w14:textId="77777777" w:rsidTr="00611736">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3A1EE57B"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Network layout</w:t>
            </w:r>
          </w:p>
        </w:tc>
        <w:tc>
          <w:tcPr>
            <w:tcW w:w="6566" w:type="dxa"/>
            <w:tcBorders>
              <w:top w:val="single" w:sz="4" w:space="0" w:color="auto"/>
              <w:left w:val="single" w:sz="4" w:space="0" w:color="auto"/>
              <w:bottom w:val="single" w:sz="4" w:space="0" w:color="auto"/>
              <w:right w:val="single" w:sz="4" w:space="0" w:color="auto"/>
            </w:tcBorders>
            <w:hideMark/>
          </w:tcPr>
          <w:p w14:paraId="4E568164"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19-sites [57 sectors] with wrap-around</w:t>
            </w:r>
          </w:p>
        </w:tc>
      </w:tr>
      <w:tr w:rsidR="00611736" w14:paraId="1B8AC4D8" w14:textId="77777777" w:rsidTr="00611736">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334D539B"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DL power control</w:t>
            </w:r>
          </w:p>
        </w:tc>
        <w:tc>
          <w:tcPr>
            <w:tcW w:w="6566" w:type="dxa"/>
            <w:tcBorders>
              <w:top w:val="single" w:sz="4" w:space="0" w:color="auto"/>
              <w:left w:val="single" w:sz="4" w:space="0" w:color="auto"/>
              <w:bottom w:val="single" w:sz="4" w:space="0" w:color="auto"/>
              <w:right w:val="single" w:sz="4" w:space="0" w:color="auto"/>
            </w:tcBorders>
            <w:hideMark/>
          </w:tcPr>
          <w:p w14:paraId="388D3082"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No</w:t>
            </w:r>
          </w:p>
        </w:tc>
      </w:tr>
      <w:tr w:rsidR="00611736" w14:paraId="78F66C52" w14:textId="77777777" w:rsidTr="00611736">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35AE4F3D"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UL power control</w:t>
            </w:r>
          </w:p>
        </w:tc>
        <w:tc>
          <w:tcPr>
            <w:tcW w:w="6566" w:type="dxa"/>
            <w:tcBorders>
              <w:top w:val="single" w:sz="4" w:space="0" w:color="auto"/>
              <w:left w:val="single" w:sz="4" w:space="0" w:color="auto"/>
              <w:bottom w:val="single" w:sz="4" w:space="0" w:color="auto"/>
              <w:right w:val="single" w:sz="4" w:space="0" w:color="auto"/>
            </w:tcBorders>
            <w:hideMark/>
          </w:tcPr>
          <w:p w14:paraId="7B22968C"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TR 36.942[8] section 5.1.1.6 (set 1) by bandwidth scale, target SNR at BS is 15 dB</w:t>
            </w:r>
          </w:p>
        </w:tc>
      </w:tr>
      <w:tr w:rsidR="00611736" w14:paraId="41064A20" w14:textId="77777777" w:rsidTr="00611736">
        <w:trPr>
          <w:trHeight w:val="459"/>
          <w:jc w:val="center"/>
        </w:trPr>
        <w:tc>
          <w:tcPr>
            <w:tcW w:w="2288" w:type="dxa"/>
            <w:tcBorders>
              <w:top w:val="single" w:sz="4" w:space="0" w:color="auto"/>
              <w:left w:val="single" w:sz="4" w:space="0" w:color="auto"/>
              <w:bottom w:val="single" w:sz="4" w:space="0" w:color="auto"/>
              <w:right w:val="single" w:sz="4" w:space="0" w:color="auto"/>
            </w:tcBorders>
            <w:hideMark/>
          </w:tcPr>
          <w:p w14:paraId="20A6828C"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NR UE dropping</w:t>
            </w:r>
          </w:p>
        </w:tc>
        <w:tc>
          <w:tcPr>
            <w:tcW w:w="6566" w:type="dxa"/>
            <w:tcBorders>
              <w:top w:val="single" w:sz="4" w:space="0" w:color="auto"/>
              <w:left w:val="single" w:sz="4" w:space="0" w:color="auto"/>
              <w:bottom w:val="single" w:sz="4" w:space="0" w:color="auto"/>
              <w:right w:val="single" w:sz="4" w:space="0" w:color="auto"/>
            </w:tcBorders>
            <w:hideMark/>
          </w:tcPr>
          <w:p w14:paraId="2EEAF8F8"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NR UE: 100% outdoor</w:t>
            </w:r>
          </w:p>
          <w:p w14:paraId="075E2035"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UE number: DL active UE: 10 UE per cell</w:t>
            </w:r>
          </w:p>
        </w:tc>
      </w:tr>
      <w:tr w:rsidR="00611736" w14:paraId="589639DA" w14:textId="77777777" w:rsidTr="00611736">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2956824C"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Pathloss model</w:t>
            </w:r>
          </w:p>
        </w:tc>
        <w:tc>
          <w:tcPr>
            <w:tcW w:w="6566" w:type="dxa"/>
            <w:tcBorders>
              <w:top w:val="single" w:sz="4" w:space="0" w:color="auto"/>
              <w:left w:val="single" w:sz="4" w:space="0" w:color="auto"/>
              <w:bottom w:val="single" w:sz="4" w:space="0" w:color="auto"/>
              <w:right w:val="single" w:sz="4" w:space="0" w:color="auto"/>
            </w:tcBorders>
            <w:hideMark/>
          </w:tcPr>
          <w:p w14:paraId="76D15AD3"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TR 38.901 UMA</w:t>
            </w:r>
          </w:p>
        </w:tc>
      </w:tr>
      <w:tr w:rsidR="00611736" w14:paraId="7444B9A0" w14:textId="77777777" w:rsidTr="00611736">
        <w:trPr>
          <w:trHeight w:val="47"/>
          <w:jc w:val="center"/>
        </w:trPr>
        <w:tc>
          <w:tcPr>
            <w:tcW w:w="2288" w:type="dxa"/>
            <w:tcBorders>
              <w:top w:val="single" w:sz="4" w:space="0" w:color="auto"/>
              <w:left w:val="single" w:sz="4" w:space="0" w:color="auto"/>
              <w:bottom w:val="single" w:sz="4" w:space="0" w:color="auto"/>
              <w:right w:val="single" w:sz="4" w:space="0" w:color="auto"/>
            </w:tcBorders>
            <w:hideMark/>
          </w:tcPr>
          <w:p w14:paraId="16363AF0"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O2I penetration loss</w:t>
            </w:r>
          </w:p>
        </w:tc>
        <w:tc>
          <w:tcPr>
            <w:tcW w:w="6566" w:type="dxa"/>
            <w:tcBorders>
              <w:top w:val="single" w:sz="4" w:space="0" w:color="auto"/>
              <w:left w:val="single" w:sz="4" w:space="0" w:color="auto"/>
              <w:bottom w:val="single" w:sz="4" w:space="0" w:color="auto"/>
              <w:right w:val="single" w:sz="4" w:space="0" w:color="auto"/>
            </w:tcBorders>
            <w:hideMark/>
          </w:tcPr>
          <w:p w14:paraId="397FBB64"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High penetration loss as in TR 38.901</w:t>
            </w:r>
          </w:p>
        </w:tc>
      </w:tr>
    </w:tbl>
    <w:p w14:paraId="0B922836" w14:textId="77777777" w:rsidR="00611736" w:rsidRDefault="00611736" w:rsidP="00611736">
      <w:pPr>
        <w:rPr>
          <w:rFonts w:ascii="Arial" w:eastAsia="新細明體" w:hAnsi="Arial" w:cs="Arial"/>
          <w:lang w:eastAsia="zh-TW"/>
        </w:rPr>
      </w:pPr>
    </w:p>
    <w:p w14:paraId="011D677A" w14:textId="77777777" w:rsidR="00611736" w:rsidRDefault="00611736" w:rsidP="00611736">
      <w:pPr>
        <w:rPr>
          <w:rFonts w:ascii="Arial" w:eastAsia="新細明體" w:hAnsi="Arial" w:cs="Arial"/>
          <w:lang w:val="en-US" w:eastAsia="zh-TW"/>
        </w:rPr>
      </w:pPr>
      <w:r>
        <w:rPr>
          <w:rFonts w:ascii="Arial" w:eastAsia="新細明體" w:hAnsi="Arial" w:cs="Arial"/>
          <w:lang w:val="en-US" w:eastAsia="zh-TW"/>
        </w:rPr>
        <w:t>It is assumed co-located inter-operators, taking 19-sites with 3 sectors in each site. 10 UEs in every sector per operator. These are illustrated below:</w:t>
      </w:r>
    </w:p>
    <w:p w14:paraId="60176E36" w14:textId="0CD6102F" w:rsidR="00611736" w:rsidRDefault="00611736" w:rsidP="00611736">
      <w:pPr>
        <w:jc w:val="center"/>
        <w:rPr>
          <w:rFonts w:ascii="Arial" w:eastAsia="新細明體" w:hAnsi="Arial" w:cs="Arial"/>
          <w:lang w:val="en-US" w:eastAsia="zh-TW"/>
        </w:rPr>
      </w:pPr>
      <w:r>
        <w:rPr>
          <w:rFonts w:ascii="Arial" w:eastAsia="新細明體" w:hAnsi="Arial" w:cs="Arial"/>
          <w:noProof/>
          <w:lang w:val="en-US" w:eastAsia="zh-TW"/>
        </w:rPr>
        <w:drawing>
          <wp:inline distT="0" distB="0" distL="0" distR="0" wp14:anchorId="503AD86A" wp14:editId="77A194CA">
            <wp:extent cx="4697730" cy="2510155"/>
            <wp:effectExtent l="0" t="0" r="7620" b="444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7730" cy="2510155"/>
                    </a:xfrm>
                    <a:prstGeom prst="rect">
                      <a:avLst/>
                    </a:prstGeom>
                    <a:noFill/>
                    <a:ln>
                      <a:noFill/>
                    </a:ln>
                  </pic:spPr>
                </pic:pic>
              </a:graphicData>
            </a:graphic>
          </wp:inline>
        </w:drawing>
      </w:r>
    </w:p>
    <w:p w14:paraId="7DEC04FA" w14:textId="77777777" w:rsidR="00611736" w:rsidRDefault="00611736" w:rsidP="00611736">
      <w:pPr>
        <w:jc w:val="center"/>
        <w:rPr>
          <w:rFonts w:ascii="Arial" w:eastAsia="新細明體" w:hAnsi="Arial" w:cs="Arial"/>
          <w:b/>
          <w:bCs/>
          <w:lang w:val="en-US" w:eastAsia="zh-TW"/>
        </w:rPr>
      </w:pPr>
      <w:bookmarkStart w:id="33" w:name="OLE_LINK53"/>
      <w:r>
        <w:rPr>
          <w:rFonts w:ascii="Arial" w:eastAsia="新細明體" w:hAnsi="Arial" w:cs="Arial"/>
          <w:b/>
          <w:bCs/>
          <w:lang w:val="en-US" w:eastAsia="zh-TW"/>
        </w:rPr>
        <w:t>Figure 1. Network layout model for system level simulation</w:t>
      </w:r>
      <w:bookmarkEnd w:id="33"/>
    </w:p>
    <w:p w14:paraId="6287DDAF" w14:textId="77777777" w:rsidR="00611736" w:rsidRDefault="00611736" w:rsidP="00611736">
      <w:pPr>
        <w:rPr>
          <w:rFonts w:ascii="Arial" w:eastAsia="新細明體" w:hAnsi="Arial" w:cs="Arial"/>
          <w:lang w:val="en-US" w:eastAsia="zh-TW"/>
        </w:rPr>
      </w:pPr>
    </w:p>
    <w:p w14:paraId="11506DF3" w14:textId="77777777" w:rsidR="00611736" w:rsidRDefault="00611736" w:rsidP="00611736">
      <w:pPr>
        <w:rPr>
          <w:rFonts w:ascii="Arial" w:eastAsia="新細明體" w:hAnsi="Arial" w:cs="Arial"/>
          <w:lang w:val="en-US" w:eastAsia="zh-TW"/>
        </w:rPr>
      </w:pPr>
      <w:r>
        <w:rPr>
          <w:rFonts w:ascii="Arial" w:eastAsia="新細明體" w:hAnsi="Arial" w:cs="Arial"/>
          <w:lang w:val="en-US" w:eastAsia="zh-TW"/>
        </w:rPr>
        <w:t>For the UE parameter assumptions, they are listed in the Table 2. Per agreed WF, one Rx RF chain ACS is assumed around 15 to 26 dB so the two values are simulated. 33dB is assumed as performance reference of partial separated Rx RF chain configuration.</w:t>
      </w:r>
    </w:p>
    <w:p w14:paraId="5596C1EB" w14:textId="77777777" w:rsidR="00611736" w:rsidRDefault="00611736" w:rsidP="00611736">
      <w:pPr>
        <w:jc w:val="center"/>
        <w:rPr>
          <w:rFonts w:ascii="Arial" w:eastAsia="新細明體" w:hAnsi="Arial" w:cs="Arial"/>
          <w:lang w:eastAsia="zh-TW"/>
        </w:rPr>
      </w:pPr>
      <w:r>
        <w:rPr>
          <w:rFonts w:ascii="Arial" w:hAnsi="Arial" w:cs="Arial"/>
          <w:b/>
          <w:bCs/>
          <w:lang w:val="en-US"/>
        </w:rPr>
        <w:t xml:space="preserve">Table </w:t>
      </w:r>
      <w:r>
        <w:rPr>
          <w:rFonts w:ascii="Arial" w:eastAsia="新細明體" w:hAnsi="Arial" w:cs="Arial"/>
          <w:b/>
          <w:bCs/>
          <w:lang w:eastAsia="zh-TW"/>
        </w:rPr>
        <w:t>2</w:t>
      </w:r>
      <w:r>
        <w:rPr>
          <w:rFonts w:ascii="Arial" w:hAnsi="Arial" w:cs="Arial"/>
          <w:b/>
          <w:bCs/>
          <w:lang w:val="en-US"/>
        </w:rPr>
        <w:t>: UE assumptions for system level simulation</w:t>
      </w:r>
    </w:p>
    <w:tbl>
      <w:tblPr>
        <w:tblStyle w:val="af7"/>
        <w:tblW w:w="8487" w:type="dxa"/>
        <w:jc w:val="center"/>
        <w:tblLook w:val="04A0" w:firstRow="1" w:lastRow="0" w:firstColumn="1" w:lastColumn="0" w:noHBand="0" w:noVBand="1"/>
      </w:tblPr>
      <w:tblGrid>
        <w:gridCol w:w="1838"/>
        <w:gridCol w:w="3119"/>
        <w:gridCol w:w="3530"/>
      </w:tblGrid>
      <w:tr w:rsidR="00611736" w14:paraId="5024833E" w14:textId="77777777" w:rsidTr="00611736">
        <w:trPr>
          <w:trHeight w:val="233"/>
          <w:jc w:val="center"/>
        </w:trPr>
        <w:tc>
          <w:tcPr>
            <w:tcW w:w="1838" w:type="dxa"/>
            <w:tcBorders>
              <w:top w:val="single" w:sz="4" w:space="0" w:color="auto"/>
              <w:left w:val="single" w:sz="4" w:space="0" w:color="auto"/>
              <w:bottom w:val="single" w:sz="4" w:space="0" w:color="auto"/>
              <w:right w:val="single" w:sz="4" w:space="0" w:color="auto"/>
            </w:tcBorders>
          </w:tcPr>
          <w:p w14:paraId="139A2885" w14:textId="77777777" w:rsidR="00611736" w:rsidRDefault="00611736">
            <w:pPr>
              <w:pStyle w:val="TAH"/>
              <w:overflowPunct/>
              <w:autoSpaceDE/>
              <w:adjustRightInd/>
              <w:rPr>
                <w:rFonts w:eastAsiaTheme="minorEastAsia" w:cs="Arial"/>
                <w:b w:val="0"/>
                <w:bCs/>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1C11291F" w14:textId="77777777" w:rsidR="00611736" w:rsidRDefault="00611736">
            <w:pPr>
              <w:rPr>
                <w:rFonts w:eastAsiaTheme="minorEastAsia" w:cs="Arial"/>
                <w:b/>
                <w:bCs/>
                <w:lang w:eastAsia="en-US"/>
              </w:rPr>
            </w:pPr>
          </w:p>
        </w:tc>
        <w:tc>
          <w:tcPr>
            <w:tcW w:w="3530" w:type="dxa"/>
            <w:tcBorders>
              <w:top w:val="single" w:sz="4" w:space="0" w:color="auto"/>
              <w:left w:val="single" w:sz="4" w:space="0" w:color="auto"/>
              <w:bottom w:val="single" w:sz="4" w:space="0" w:color="auto"/>
              <w:right w:val="single" w:sz="4" w:space="0" w:color="auto"/>
            </w:tcBorders>
            <w:hideMark/>
          </w:tcPr>
          <w:p w14:paraId="59634395"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NR</w:t>
            </w:r>
          </w:p>
        </w:tc>
      </w:tr>
      <w:tr w:rsidR="00611736" w14:paraId="38312BC0" w14:textId="77777777" w:rsidTr="00611736">
        <w:trPr>
          <w:trHeight w:val="447"/>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3CBD2BE"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UE</w:t>
            </w:r>
          </w:p>
        </w:tc>
        <w:tc>
          <w:tcPr>
            <w:tcW w:w="3119" w:type="dxa"/>
            <w:tcBorders>
              <w:top w:val="single" w:sz="4" w:space="0" w:color="auto"/>
              <w:left w:val="single" w:sz="4" w:space="0" w:color="auto"/>
              <w:bottom w:val="single" w:sz="4" w:space="0" w:color="auto"/>
              <w:right w:val="single" w:sz="4" w:space="0" w:color="auto"/>
            </w:tcBorders>
            <w:hideMark/>
          </w:tcPr>
          <w:p w14:paraId="5D60881B"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Tx ACLR</w:t>
            </w:r>
          </w:p>
        </w:tc>
        <w:tc>
          <w:tcPr>
            <w:tcW w:w="3530" w:type="dxa"/>
            <w:tcBorders>
              <w:top w:val="single" w:sz="4" w:space="0" w:color="auto"/>
              <w:left w:val="single" w:sz="4" w:space="0" w:color="auto"/>
              <w:bottom w:val="single" w:sz="4" w:space="0" w:color="auto"/>
              <w:right w:val="single" w:sz="4" w:space="0" w:color="auto"/>
            </w:tcBorders>
            <w:hideMark/>
          </w:tcPr>
          <w:p w14:paraId="5B525FC7"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30dB (ACLR1)</w:t>
            </w:r>
          </w:p>
          <w:p w14:paraId="02314BAF"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43dB (ACLR2)</w:t>
            </w:r>
          </w:p>
        </w:tc>
      </w:tr>
      <w:tr w:rsidR="00611736" w14:paraId="2D401F45" w14:textId="77777777" w:rsidTr="00611736">
        <w:trPr>
          <w:trHeight w:val="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840EA" w14:textId="77777777" w:rsidR="00611736" w:rsidRDefault="00611736">
            <w:pPr>
              <w:overflowPunct/>
              <w:autoSpaceDE/>
              <w:autoSpaceDN/>
              <w:adjustRightInd/>
              <w:spacing w:after="0"/>
              <w:rPr>
                <w:rFonts w:ascii="Arial" w:eastAsiaTheme="minorEastAsia" w:hAnsi="Arial" w:cs="Arial"/>
                <w:bCs/>
                <w:sz w:val="18"/>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278F2B86" w14:textId="77777777" w:rsidR="00611736" w:rsidRDefault="00611736">
            <w:pPr>
              <w:pStyle w:val="TAH"/>
              <w:overflowPunct/>
              <w:autoSpaceDE/>
              <w:adjustRightInd/>
              <w:rPr>
                <w:rFonts w:eastAsia="新細明體" w:cs="Arial"/>
                <w:b w:val="0"/>
                <w:bCs/>
                <w:lang w:eastAsia="zh-TW"/>
              </w:rPr>
            </w:pPr>
            <w:r>
              <w:rPr>
                <w:rFonts w:eastAsia="新細明體" w:cs="Arial"/>
                <w:b w:val="0"/>
                <w:bCs/>
                <w:lang w:eastAsia="zh-TW"/>
              </w:rPr>
              <w:t>Duplexer isolation between T/R</w:t>
            </w:r>
          </w:p>
        </w:tc>
        <w:tc>
          <w:tcPr>
            <w:tcW w:w="3530" w:type="dxa"/>
            <w:tcBorders>
              <w:top w:val="single" w:sz="4" w:space="0" w:color="auto"/>
              <w:left w:val="single" w:sz="4" w:space="0" w:color="auto"/>
              <w:bottom w:val="single" w:sz="4" w:space="0" w:color="auto"/>
              <w:right w:val="single" w:sz="4" w:space="0" w:color="auto"/>
            </w:tcBorders>
            <w:hideMark/>
          </w:tcPr>
          <w:p w14:paraId="3A857757" w14:textId="77777777" w:rsidR="00611736" w:rsidRDefault="00611736">
            <w:pPr>
              <w:pStyle w:val="TAH"/>
              <w:overflowPunct/>
              <w:autoSpaceDE/>
              <w:adjustRightInd/>
              <w:rPr>
                <w:rFonts w:eastAsia="新細明體" w:cs="Arial"/>
                <w:b w:val="0"/>
                <w:bCs/>
                <w:lang w:eastAsia="zh-TW"/>
              </w:rPr>
            </w:pPr>
            <w:r>
              <w:rPr>
                <w:rFonts w:eastAsia="新細明體" w:cs="Arial"/>
                <w:b w:val="0"/>
                <w:bCs/>
                <w:lang w:eastAsia="zh-TW"/>
              </w:rPr>
              <w:t>50dB</w:t>
            </w:r>
          </w:p>
        </w:tc>
      </w:tr>
      <w:tr w:rsidR="00611736" w14:paraId="17F4BC84" w14:textId="77777777" w:rsidTr="00611736">
        <w:trPr>
          <w:trHeight w:val="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C6BAB" w14:textId="77777777" w:rsidR="00611736" w:rsidRDefault="00611736">
            <w:pPr>
              <w:overflowPunct/>
              <w:autoSpaceDE/>
              <w:autoSpaceDN/>
              <w:adjustRightInd/>
              <w:spacing w:after="0"/>
              <w:rPr>
                <w:rFonts w:ascii="Arial" w:eastAsiaTheme="minorEastAsia" w:hAnsi="Arial" w:cs="Arial"/>
                <w:bCs/>
                <w:sz w:val="18"/>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61BB2B2D" w14:textId="77777777" w:rsidR="00611736" w:rsidRDefault="00611736">
            <w:pPr>
              <w:pStyle w:val="TAH"/>
              <w:overflowPunct/>
              <w:autoSpaceDE/>
              <w:adjustRightInd/>
              <w:rPr>
                <w:rFonts w:eastAsia="新細明體" w:cs="Arial"/>
                <w:b w:val="0"/>
                <w:bCs/>
                <w:lang w:val="en-US" w:eastAsia="zh-TW"/>
              </w:rPr>
            </w:pPr>
            <w:r>
              <w:rPr>
                <w:rFonts w:eastAsia="新細明體" w:cs="Arial"/>
                <w:b w:val="0"/>
                <w:bCs/>
                <w:lang w:val="en-US" w:eastAsia="zh-TW"/>
              </w:rPr>
              <w:t>Rx baseband analog filter Tx leakage rejection</w:t>
            </w:r>
          </w:p>
        </w:tc>
        <w:tc>
          <w:tcPr>
            <w:tcW w:w="3530" w:type="dxa"/>
            <w:tcBorders>
              <w:top w:val="single" w:sz="4" w:space="0" w:color="auto"/>
              <w:left w:val="single" w:sz="4" w:space="0" w:color="auto"/>
              <w:bottom w:val="single" w:sz="4" w:space="0" w:color="auto"/>
              <w:right w:val="single" w:sz="4" w:space="0" w:color="auto"/>
            </w:tcBorders>
            <w:hideMark/>
          </w:tcPr>
          <w:p w14:paraId="6474560E" w14:textId="77777777" w:rsidR="00611736" w:rsidRDefault="00611736">
            <w:pPr>
              <w:pStyle w:val="TAH"/>
              <w:overflowPunct/>
              <w:autoSpaceDE/>
              <w:adjustRightInd/>
              <w:rPr>
                <w:rFonts w:eastAsia="新細明體" w:cs="Arial"/>
                <w:b w:val="0"/>
                <w:bCs/>
                <w:lang w:val="en-US" w:eastAsia="zh-TW"/>
              </w:rPr>
            </w:pPr>
            <w:r>
              <w:rPr>
                <w:rFonts w:eastAsia="新細明體" w:cs="Arial"/>
                <w:b w:val="0"/>
                <w:bCs/>
                <w:lang w:val="en-US" w:eastAsia="zh-TW"/>
              </w:rPr>
              <w:t xml:space="preserve">5dB </w:t>
            </w:r>
            <w:bookmarkStart w:id="34" w:name="OLE_LINK55"/>
            <w:r>
              <w:rPr>
                <w:rFonts w:eastAsia="新細明體" w:cs="Arial"/>
                <w:b w:val="0"/>
                <w:bCs/>
                <w:lang w:val="en-US" w:eastAsia="zh-TW"/>
              </w:rPr>
              <w:t>(one Rx RF chain)</w:t>
            </w:r>
            <w:bookmarkEnd w:id="34"/>
          </w:p>
          <w:p w14:paraId="5E1648D3" w14:textId="77777777" w:rsidR="00611736" w:rsidRDefault="00611736">
            <w:pPr>
              <w:pStyle w:val="TAH"/>
              <w:overflowPunct/>
              <w:autoSpaceDE/>
              <w:adjustRightInd/>
              <w:rPr>
                <w:rFonts w:eastAsia="新細明體" w:cs="Arial"/>
                <w:b w:val="0"/>
                <w:bCs/>
                <w:lang w:val="en-US" w:eastAsia="zh-TW"/>
              </w:rPr>
            </w:pPr>
            <w:r>
              <w:rPr>
                <w:rFonts w:eastAsia="新細明體" w:cs="Arial"/>
                <w:b w:val="0"/>
                <w:bCs/>
                <w:lang w:val="en-US" w:eastAsia="zh-TW"/>
              </w:rPr>
              <w:t xml:space="preserve">15dB </w:t>
            </w:r>
            <w:bookmarkStart w:id="35" w:name="OLE_LINK57"/>
            <w:r>
              <w:rPr>
                <w:rFonts w:eastAsia="新細明體" w:cs="Arial"/>
                <w:b w:val="0"/>
                <w:bCs/>
                <w:lang w:val="en-US" w:eastAsia="zh-TW"/>
              </w:rPr>
              <w:t>(partial separated Rx RF chain)</w:t>
            </w:r>
            <w:bookmarkEnd w:id="35"/>
          </w:p>
        </w:tc>
      </w:tr>
      <w:tr w:rsidR="00611736" w14:paraId="09BAD0BE" w14:textId="77777777" w:rsidTr="00611736">
        <w:trPr>
          <w:trHeight w:val="1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0E314" w14:textId="77777777" w:rsidR="00611736" w:rsidRDefault="00611736">
            <w:pPr>
              <w:overflowPunct/>
              <w:autoSpaceDE/>
              <w:autoSpaceDN/>
              <w:adjustRightInd/>
              <w:spacing w:after="0"/>
              <w:rPr>
                <w:rFonts w:ascii="Arial" w:eastAsiaTheme="minorEastAsia" w:hAnsi="Arial" w:cs="Arial"/>
                <w:bCs/>
                <w:sz w:val="18"/>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0E4448EA"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Rx ACS</w:t>
            </w:r>
          </w:p>
        </w:tc>
        <w:tc>
          <w:tcPr>
            <w:tcW w:w="3530" w:type="dxa"/>
            <w:tcBorders>
              <w:top w:val="single" w:sz="4" w:space="0" w:color="auto"/>
              <w:left w:val="single" w:sz="4" w:space="0" w:color="auto"/>
              <w:bottom w:val="single" w:sz="4" w:space="0" w:color="auto"/>
              <w:right w:val="single" w:sz="4" w:space="0" w:color="auto"/>
            </w:tcBorders>
            <w:hideMark/>
          </w:tcPr>
          <w:p w14:paraId="6CADF9E5" w14:textId="77777777" w:rsidR="00611736" w:rsidRDefault="00611736">
            <w:pPr>
              <w:pStyle w:val="TAH"/>
              <w:overflowPunct/>
              <w:autoSpaceDE/>
              <w:adjustRightInd/>
              <w:rPr>
                <w:rFonts w:eastAsia="新細明體" w:cs="Arial"/>
                <w:b w:val="0"/>
                <w:bCs/>
                <w:lang w:val="en-US" w:eastAsia="zh-TW"/>
              </w:rPr>
            </w:pPr>
            <w:r>
              <w:rPr>
                <w:rFonts w:eastAsiaTheme="minorEastAsia" w:cs="Arial"/>
                <w:b w:val="0"/>
                <w:bCs/>
                <w:lang w:eastAsia="en-US"/>
              </w:rPr>
              <w:t xml:space="preserve">15, 26dB </w:t>
            </w:r>
            <w:r>
              <w:rPr>
                <w:rFonts w:eastAsia="新細明體" w:cs="Arial"/>
                <w:b w:val="0"/>
                <w:bCs/>
                <w:lang w:val="en-US" w:eastAsia="zh-TW"/>
              </w:rPr>
              <w:t>(one Rx RF chain)</w:t>
            </w:r>
          </w:p>
          <w:p w14:paraId="6958AB91" w14:textId="77777777" w:rsidR="00611736" w:rsidRDefault="00611736">
            <w:pPr>
              <w:pStyle w:val="TAH"/>
              <w:overflowPunct/>
              <w:autoSpaceDE/>
              <w:adjustRightInd/>
              <w:rPr>
                <w:rFonts w:eastAsiaTheme="minorEastAsia" w:cs="Arial"/>
                <w:b w:val="0"/>
                <w:bCs/>
                <w:lang w:eastAsia="en-US"/>
              </w:rPr>
            </w:pPr>
            <w:r>
              <w:rPr>
                <w:rFonts w:eastAsiaTheme="minorEastAsia" w:cs="Arial"/>
                <w:b w:val="0"/>
                <w:bCs/>
                <w:lang w:eastAsia="en-US"/>
              </w:rPr>
              <w:t xml:space="preserve">33dB </w:t>
            </w:r>
            <w:r>
              <w:rPr>
                <w:rFonts w:eastAsia="新細明體" w:cs="Arial"/>
                <w:b w:val="0"/>
                <w:bCs/>
                <w:lang w:val="en-US" w:eastAsia="zh-TW"/>
              </w:rPr>
              <w:t>(partial separated Rx RF chain)</w:t>
            </w:r>
          </w:p>
        </w:tc>
      </w:tr>
    </w:tbl>
    <w:p w14:paraId="5EE6AE30" w14:textId="77777777" w:rsidR="00611736" w:rsidRDefault="00611736" w:rsidP="00611736">
      <w:pPr>
        <w:rPr>
          <w:rFonts w:ascii="Arial" w:eastAsia="新細明體" w:hAnsi="Arial" w:cs="Arial"/>
          <w:lang w:eastAsia="zh-TW"/>
        </w:rPr>
      </w:pPr>
      <w:r>
        <w:rPr>
          <w:rFonts w:ascii="Arial" w:eastAsia="新細明體" w:hAnsi="Arial" w:cs="Arial"/>
          <w:lang w:eastAsia="zh-TW"/>
        </w:rPr>
        <w:t xml:space="preserve">Simulation result is illustrated in below figures. </w:t>
      </w:r>
      <w:bookmarkStart w:id="36" w:name="OLE_LINK54"/>
    </w:p>
    <w:bookmarkEnd w:id="36"/>
    <w:p w14:paraId="52B544DF" w14:textId="484A4762" w:rsidR="00611736" w:rsidRDefault="00611736" w:rsidP="00611736">
      <w:pPr>
        <w:rPr>
          <w:rFonts w:ascii="Arial" w:eastAsia="新細明體" w:hAnsi="Arial" w:cs="Arial"/>
          <w:lang w:val="en-US" w:eastAsia="zh-TW"/>
        </w:rPr>
      </w:pPr>
      <w:r>
        <w:rPr>
          <w:rFonts w:ascii="Arial" w:eastAsia="新細明體" w:hAnsi="Arial" w:cs="Arial"/>
          <w:noProof/>
          <w:lang w:eastAsia="zh-TW"/>
        </w:rPr>
        <w:lastRenderedPageBreak/>
        <w:drawing>
          <wp:inline distT="0" distB="0" distL="0" distR="0" wp14:anchorId="7C8D329F" wp14:editId="2A17DE6C">
            <wp:extent cx="6264275" cy="3270885"/>
            <wp:effectExtent l="0" t="0" r="3175" b="5715"/>
            <wp:docPr id="7" name="圖片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Grp="1"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64275" cy="3270885"/>
                    </a:xfrm>
                    <a:prstGeom prst="rect">
                      <a:avLst/>
                    </a:prstGeom>
                    <a:noFill/>
                    <a:ln>
                      <a:noFill/>
                    </a:ln>
                  </pic:spPr>
                </pic:pic>
              </a:graphicData>
            </a:graphic>
          </wp:inline>
        </w:drawing>
      </w:r>
    </w:p>
    <w:p w14:paraId="0F200C43" w14:textId="77777777" w:rsidR="00611736" w:rsidRDefault="00611736" w:rsidP="00611736">
      <w:pPr>
        <w:jc w:val="center"/>
        <w:rPr>
          <w:rFonts w:ascii="Arial" w:eastAsia="新細明體" w:hAnsi="Arial" w:cs="Arial"/>
          <w:lang w:eastAsia="zh-TW"/>
        </w:rPr>
      </w:pPr>
      <w:r>
        <w:rPr>
          <w:rFonts w:ascii="Arial" w:eastAsia="新細明體" w:hAnsi="Arial" w:cs="Arial"/>
          <w:b/>
          <w:bCs/>
          <w:lang w:val="en-US" w:eastAsia="zh-TW"/>
        </w:rPr>
        <w:t>Figure 2. CDF of DL signal and interference distribution w w/o ACI of Tx leakage</w:t>
      </w:r>
    </w:p>
    <w:p w14:paraId="5B83135F" w14:textId="77777777" w:rsidR="00611736" w:rsidRDefault="00611736" w:rsidP="00611736">
      <w:pPr>
        <w:rPr>
          <w:rFonts w:ascii="Arial" w:eastAsia="新細明體" w:hAnsi="Arial" w:cs="Arial"/>
          <w:lang w:eastAsia="zh-TW"/>
        </w:rPr>
      </w:pPr>
      <w:r>
        <w:rPr>
          <w:rFonts w:ascii="Arial" w:eastAsia="新細明體" w:hAnsi="Arial" w:cs="Arial"/>
          <w:lang w:eastAsia="zh-TW"/>
        </w:rPr>
        <w:t xml:space="preserve">From the simulation results, some important aspects can be observed. </w:t>
      </w:r>
    </w:p>
    <w:p w14:paraId="4E8B03B8" w14:textId="36B0F838" w:rsidR="00611736" w:rsidRDefault="00611736" w:rsidP="00611736">
      <w:pPr>
        <w:pStyle w:val="af5"/>
        <w:numPr>
          <w:ilvl w:val="0"/>
          <w:numId w:val="66"/>
        </w:numPr>
        <w:ind w:leftChars="0"/>
        <w:rPr>
          <w:rFonts w:ascii="Arial" w:eastAsia="新細明體" w:hAnsi="Arial" w:cs="Arial"/>
          <w:lang w:eastAsia="zh-TW"/>
        </w:rPr>
      </w:pPr>
      <w:r>
        <w:rPr>
          <w:rFonts w:ascii="Arial" w:eastAsia="新細明體" w:hAnsi="Arial" w:cs="Arial"/>
          <w:lang w:eastAsia="zh-TW"/>
        </w:rPr>
        <w:t>In-gap interference and Tx leakage both have impact on DL receiving SINR performance. Which one occupies larger portion may depend on UE implementation</w:t>
      </w:r>
      <w:r w:rsidR="001C765C">
        <w:rPr>
          <w:rFonts w:ascii="Arial" w:eastAsia="新細明體" w:hAnsi="Arial" w:cs="Arial"/>
          <w:lang w:eastAsia="zh-TW"/>
        </w:rPr>
        <w:t xml:space="preserve"> and the distance/channel condition between UE and gNB</w:t>
      </w:r>
      <w:r>
        <w:rPr>
          <w:rFonts w:ascii="Arial" w:eastAsia="新細明體" w:hAnsi="Arial" w:cs="Arial"/>
          <w:lang w:eastAsia="zh-TW"/>
        </w:rPr>
        <w:t xml:space="preserve">. </w:t>
      </w:r>
    </w:p>
    <w:p w14:paraId="461A8C60" w14:textId="2439C3D6" w:rsidR="00611736" w:rsidRDefault="00611736" w:rsidP="00611736">
      <w:pPr>
        <w:pStyle w:val="af5"/>
        <w:numPr>
          <w:ilvl w:val="0"/>
          <w:numId w:val="66"/>
        </w:numPr>
        <w:ind w:leftChars="0"/>
        <w:rPr>
          <w:rFonts w:ascii="Arial" w:eastAsia="新細明體" w:hAnsi="Arial" w:cs="Arial"/>
          <w:lang w:eastAsia="zh-TW"/>
        </w:rPr>
      </w:pPr>
      <w:r>
        <w:rPr>
          <w:rFonts w:ascii="Arial" w:eastAsia="新細明體" w:hAnsi="Arial" w:cs="Arial"/>
          <w:lang w:eastAsia="zh-TW"/>
        </w:rPr>
        <w:t xml:space="preserve">UE self-judgement mechanism would be needed with considering both in-gap interference and Tx leakage. As long as UE can guarantee pass the adjusted </w:t>
      </w:r>
      <w:r w:rsidR="001C765C">
        <w:rPr>
          <w:rFonts w:ascii="Arial" w:eastAsia="新細明體" w:hAnsi="Arial" w:cs="Arial"/>
          <w:lang w:eastAsia="zh-TW"/>
        </w:rPr>
        <w:t xml:space="preserve">minimum </w:t>
      </w:r>
      <w:r>
        <w:rPr>
          <w:rFonts w:ascii="Arial" w:eastAsia="新細明體" w:hAnsi="Arial" w:cs="Arial"/>
          <w:lang w:eastAsia="zh-TW"/>
        </w:rPr>
        <w:t xml:space="preserve">requirements, if specified. How to judge whether UE is capable for one Rx RF chain mode can be left to UE implementation. </w:t>
      </w:r>
    </w:p>
    <w:p w14:paraId="03881340" w14:textId="3202FD0A" w:rsidR="00611736" w:rsidRDefault="00611736" w:rsidP="00611736">
      <w:pPr>
        <w:pStyle w:val="af5"/>
        <w:numPr>
          <w:ilvl w:val="0"/>
          <w:numId w:val="66"/>
        </w:numPr>
        <w:ind w:leftChars="0"/>
        <w:rPr>
          <w:rFonts w:ascii="Arial" w:eastAsia="新細明體" w:hAnsi="Arial" w:cs="Arial"/>
          <w:lang w:eastAsia="zh-TW"/>
        </w:rPr>
      </w:pPr>
      <w:r>
        <w:rPr>
          <w:rFonts w:ascii="Arial" w:eastAsia="新細明體" w:hAnsi="Arial" w:cs="Arial"/>
          <w:lang w:eastAsia="zh-TW"/>
        </w:rPr>
        <w:t xml:space="preserve">Another </w:t>
      </w:r>
      <w:r w:rsidR="00DF04CF">
        <w:rPr>
          <w:rFonts w:ascii="Arial" w:eastAsia="新細明體" w:hAnsi="Arial" w:cs="Arial"/>
          <w:lang w:eastAsia="zh-TW"/>
        </w:rPr>
        <w:t>phenomenon</w:t>
      </w:r>
      <w:r>
        <w:rPr>
          <w:rFonts w:ascii="Arial" w:eastAsia="新細明體" w:hAnsi="Arial" w:cs="Arial"/>
          <w:lang w:eastAsia="zh-TW"/>
        </w:rPr>
        <w:t xml:space="preserve"> can be observed, even though there are some degradations on the DL receiving SINR, there are certain percentage of UEs can still benefit from one Rx RF chain, when higher order CA combo is configured, with acceptable degradation.</w:t>
      </w:r>
    </w:p>
    <w:p w14:paraId="16571F99" w14:textId="188C206F" w:rsidR="00611736" w:rsidRDefault="00611736" w:rsidP="00611736">
      <w:pPr>
        <w:rPr>
          <w:rFonts w:ascii="Arial" w:eastAsia="新細明體" w:hAnsi="Arial" w:cs="Arial"/>
          <w:b/>
          <w:bCs/>
          <w:lang w:eastAsia="zh-TW"/>
        </w:rPr>
      </w:pPr>
      <w:bookmarkStart w:id="37" w:name="OLE_LINK43"/>
      <w:bookmarkEnd w:id="18"/>
      <w:bookmarkEnd w:id="31"/>
      <w:r>
        <w:rPr>
          <w:rFonts w:ascii="Arial" w:eastAsia="新細明體" w:hAnsi="Arial" w:cs="Arial"/>
          <w:b/>
          <w:bCs/>
          <w:lang w:eastAsia="zh-TW"/>
        </w:rPr>
        <w:t xml:space="preserve">Observation </w:t>
      </w:r>
      <w:r w:rsidR="00DF04CF">
        <w:rPr>
          <w:rFonts w:ascii="Arial" w:eastAsia="新細明體" w:hAnsi="Arial" w:cs="Arial"/>
          <w:b/>
          <w:bCs/>
          <w:lang w:eastAsia="zh-TW"/>
        </w:rPr>
        <w:t>6</w:t>
      </w:r>
      <w:r>
        <w:rPr>
          <w:rFonts w:ascii="Arial" w:eastAsia="新細明體" w:hAnsi="Arial" w:cs="Arial"/>
          <w:b/>
          <w:bCs/>
          <w:lang w:eastAsia="zh-TW"/>
        </w:rPr>
        <w:t>: In-gap interference and Tx leakage both have impact on DL receiving SINR performance when one Rx RF chain is configured.</w:t>
      </w:r>
    </w:p>
    <w:p w14:paraId="2763DD8A" w14:textId="06D5B383" w:rsidR="00611736" w:rsidRDefault="00611736" w:rsidP="00611736">
      <w:pPr>
        <w:rPr>
          <w:rFonts w:ascii="Arial" w:eastAsia="新細明體" w:hAnsi="Arial" w:cs="Arial"/>
          <w:b/>
          <w:bCs/>
          <w:i/>
          <w:iCs/>
          <w:lang w:eastAsia="zh-TW"/>
        </w:rPr>
      </w:pPr>
      <w:r>
        <w:rPr>
          <w:rFonts w:ascii="Arial" w:eastAsia="新細明體" w:hAnsi="Arial" w:cs="Arial"/>
          <w:b/>
          <w:bCs/>
          <w:i/>
          <w:iCs/>
          <w:lang w:eastAsia="zh-TW"/>
        </w:rPr>
        <w:t xml:space="preserve">Proposal </w:t>
      </w:r>
      <w:r w:rsidR="00DF04CF">
        <w:rPr>
          <w:rFonts w:ascii="Arial" w:eastAsia="新細明體" w:hAnsi="Arial" w:cs="Arial"/>
          <w:b/>
          <w:bCs/>
          <w:i/>
          <w:iCs/>
          <w:lang w:eastAsia="zh-TW"/>
        </w:rPr>
        <w:t>1</w:t>
      </w:r>
      <w:r>
        <w:rPr>
          <w:rFonts w:ascii="Arial" w:eastAsia="新細明體" w:hAnsi="Arial" w:cs="Arial"/>
          <w:b/>
          <w:bCs/>
          <w:i/>
          <w:iCs/>
          <w:lang w:eastAsia="zh-TW"/>
        </w:rPr>
        <w:t xml:space="preserve">: </w:t>
      </w:r>
      <w:bookmarkStart w:id="38" w:name="OLE_LINK100"/>
      <w:r>
        <w:rPr>
          <w:rFonts w:ascii="Arial" w:eastAsia="新細明體" w:hAnsi="Arial" w:cs="Arial"/>
          <w:b/>
          <w:bCs/>
          <w:i/>
          <w:iCs/>
          <w:lang w:eastAsia="zh-TW"/>
        </w:rPr>
        <w:t>The existing RSSI measurement method can be used for the in-gap interference and Tx leakage measurement</w:t>
      </w:r>
      <w:bookmarkEnd w:id="38"/>
    </w:p>
    <w:p w14:paraId="2F4AA18A" w14:textId="79552DFC" w:rsidR="00A37C80" w:rsidRPr="00A37C80" w:rsidRDefault="00611736" w:rsidP="004F7712">
      <w:pPr>
        <w:rPr>
          <w:rFonts w:ascii="Arial" w:eastAsia="新細明體" w:hAnsi="Arial" w:cs="Arial"/>
          <w:b/>
          <w:bCs/>
          <w:i/>
          <w:iCs/>
          <w:lang w:eastAsia="zh-TW"/>
        </w:rPr>
      </w:pPr>
      <w:r>
        <w:rPr>
          <w:rFonts w:ascii="Arial" w:eastAsia="新細明體" w:hAnsi="Arial" w:cs="Arial"/>
          <w:b/>
          <w:bCs/>
          <w:i/>
          <w:iCs/>
          <w:lang w:eastAsia="zh-TW"/>
        </w:rPr>
        <w:t xml:space="preserve">Proposal </w:t>
      </w:r>
      <w:r w:rsidR="00DF04CF">
        <w:rPr>
          <w:rFonts w:ascii="Arial" w:eastAsia="新細明體" w:hAnsi="Arial" w:cs="Arial"/>
          <w:b/>
          <w:bCs/>
          <w:i/>
          <w:iCs/>
          <w:lang w:eastAsia="zh-TW"/>
        </w:rPr>
        <w:t>2</w:t>
      </w:r>
      <w:r>
        <w:rPr>
          <w:rFonts w:ascii="Arial" w:eastAsia="新細明體" w:hAnsi="Arial" w:cs="Arial"/>
          <w:b/>
          <w:bCs/>
          <w:i/>
          <w:iCs/>
          <w:lang w:eastAsia="zh-TW"/>
        </w:rPr>
        <w:t>: UE self-judgement mechanism considering both in-gap interference and Tx leakage is proposed when one Rx RF chain mode is enabled.</w:t>
      </w:r>
      <w:bookmarkStart w:id="39" w:name="OLE_LINK17"/>
      <w:bookmarkStart w:id="40" w:name="OLE_LINK16"/>
      <w:bookmarkStart w:id="41" w:name="OLE_LINK77"/>
      <w:bookmarkStart w:id="42" w:name="OLE_LINK46"/>
      <w:bookmarkStart w:id="43" w:name="OLE_LINK93"/>
      <w:bookmarkEnd w:id="13"/>
      <w:bookmarkEnd w:id="37"/>
    </w:p>
    <w:p w14:paraId="625C6AFB" w14:textId="114A993C" w:rsidR="004F7712" w:rsidRDefault="004F7712" w:rsidP="004F7712">
      <w:pPr>
        <w:rPr>
          <w:rFonts w:ascii="Arial" w:eastAsia="新細明體" w:hAnsi="Arial" w:cs="Arial"/>
          <w:b/>
          <w:bCs/>
          <w:i/>
          <w:iCs/>
          <w:lang w:eastAsia="zh-TW"/>
        </w:rPr>
      </w:pPr>
      <w:r w:rsidRPr="00961200">
        <w:rPr>
          <w:rFonts w:ascii="Arial" w:eastAsia="新細明體" w:hAnsi="Arial" w:cs="Arial"/>
          <w:b/>
          <w:bCs/>
          <w:i/>
          <w:iCs/>
          <w:lang w:eastAsia="zh-TW"/>
        </w:rPr>
        <w:t xml:space="preserve">Proposal </w:t>
      </w:r>
      <w:r w:rsidR="00A65588">
        <w:rPr>
          <w:rFonts w:ascii="Arial" w:eastAsia="新細明體" w:hAnsi="Arial" w:cs="Arial"/>
          <w:b/>
          <w:bCs/>
          <w:i/>
          <w:iCs/>
          <w:lang w:eastAsia="zh-TW"/>
        </w:rPr>
        <w:t>3</w:t>
      </w:r>
      <w:r w:rsidRPr="00961200">
        <w:rPr>
          <w:rFonts w:ascii="Arial" w:eastAsia="新細明體" w:hAnsi="Arial" w:cs="Arial"/>
          <w:b/>
          <w:bCs/>
          <w:i/>
          <w:iCs/>
          <w:lang w:eastAsia="zh-TW"/>
        </w:rPr>
        <w:t>: We propose to capture</w:t>
      </w:r>
      <w:r w:rsidR="0072459C" w:rsidRPr="00961200">
        <w:rPr>
          <w:rFonts w:ascii="Arial" w:eastAsia="新細明體" w:hAnsi="Arial" w:cs="Arial"/>
          <w:b/>
          <w:bCs/>
          <w:i/>
          <w:iCs/>
          <w:lang w:eastAsia="zh-TW"/>
        </w:rPr>
        <w:t xml:space="preserve"> above</w:t>
      </w:r>
      <w:r w:rsidRPr="00961200">
        <w:rPr>
          <w:rFonts w:ascii="Arial" w:eastAsia="新細明體" w:hAnsi="Arial" w:cs="Arial"/>
          <w:b/>
          <w:bCs/>
          <w:i/>
          <w:iCs/>
          <w:lang w:eastAsia="zh-TW"/>
        </w:rPr>
        <w:t xml:space="preserve"> signalling approach </w:t>
      </w:r>
      <w:bookmarkStart w:id="44" w:name="OLE_LINK25"/>
      <w:r w:rsidRPr="00961200">
        <w:rPr>
          <w:rFonts w:ascii="Arial" w:eastAsia="新細明體" w:hAnsi="Arial" w:cs="Arial"/>
          <w:b/>
          <w:bCs/>
          <w:i/>
          <w:iCs/>
          <w:lang w:eastAsia="zh-TW"/>
        </w:rPr>
        <w:t>in the last part of the contribution</w:t>
      </w:r>
      <w:bookmarkEnd w:id="44"/>
      <w:r w:rsidRPr="00961200">
        <w:rPr>
          <w:rFonts w:ascii="Arial" w:eastAsia="新細明體" w:hAnsi="Arial" w:cs="Arial"/>
          <w:b/>
          <w:bCs/>
          <w:i/>
          <w:iCs/>
          <w:lang w:eastAsia="zh-TW"/>
        </w:rPr>
        <w:t xml:space="preserve"> into TR38.755</w:t>
      </w:r>
      <w:bookmarkEnd w:id="39"/>
    </w:p>
    <w:bookmarkEnd w:id="40"/>
    <w:bookmarkEnd w:id="41"/>
    <w:bookmarkEnd w:id="42"/>
    <w:p w14:paraId="267F57DE" w14:textId="77777777" w:rsidR="004F7712" w:rsidRDefault="004F7712" w:rsidP="008D619C">
      <w:pPr>
        <w:rPr>
          <w:rFonts w:ascii="Arial" w:eastAsia="新細明體" w:hAnsi="Arial" w:cs="Arial"/>
          <w:lang w:eastAsia="zh-TW"/>
        </w:rPr>
      </w:pPr>
    </w:p>
    <w:p w14:paraId="7EFB1899" w14:textId="77777777" w:rsidR="003A5585" w:rsidRPr="004F7712" w:rsidRDefault="003A5585" w:rsidP="008D619C">
      <w:pPr>
        <w:rPr>
          <w:rFonts w:ascii="Arial" w:eastAsia="新細明體" w:hAnsi="Arial" w:cs="Arial"/>
          <w:lang w:eastAsia="zh-TW"/>
        </w:rPr>
      </w:pPr>
    </w:p>
    <w:bookmarkEnd w:id="43"/>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1F31D745" w14:textId="77777777" w:rsidR="00A65588" w:rsidRDefault="00A65588" w:rsidP="00A65588">
      <w:pPr>
        <w:rPr>
          <w:rFonts w:ascii="Arial" w:eastAsia="新細明體" w:hAnsi="Arial" w:cs="Arial"/>
          <w:b/>
          <w:bCs/>
          <w:lang w:eastAsia="zh-TW"/>
        </w:rPr>
      </w:pPr>
      <w:r>
        <w:rPr>
          <w:rFonts w:ascii="Arial" w:eastAsia="新細明體" w:hAnsi="Arial" w:cs="Arial"/>
          <w:b/>
          <w:bCs/>
          <w:lang w:eastAsia="zh-TW"/>
        </w:rPr>
        <w:t>Observation 1: New UE measurement type may still be needed when the existing channel quality reporting for one Rx RF chain is used</w:t>
      </w:r>
    </w:p>
    <w:p w14:paraId="6C1E119A" w14:textId="77777777" w:rsidR="00A65588" w:rsidRDefault="00A65588" w:rsidP="00A65588">
      <w:pPr>
        <w:rPr>
          <w:rFonts w:ascii="Arial" w:eastAsia="新細明體" w:hAnsi="Arial" w:cs="Arial"/>
          <w:b/>
          <w:bCs/>
          <w:lang w:eastAsia="zh-TW"/>
        </w:rPr>
      </w:pPr>
      <w:r>
        <w:rPr>
          <w:rFonts w:ascii="Arial" w:eastAsia="新細明體" w:hAnsi="Arial" w:cs="Arial"/>
          <w:b/>
          <w:bCs/>
          <w:lang w:eastAsia="zh-TW"/>
        </w:rPr>
        <w:t>Observation 2: The nominal NR UE can support Channel BW up to 100MHz so it would be possible to measure noise level of both wanted CCs and in-gap range if total BW is within the 100MHz under one Rx RF chain mode.</w:t>
      </w:r>
    </w:p>
    <w:p w14:paraId="58962114" w14:textId="77777777" w:rsidR="00A65588" w:rsidRDefault="00A65588" w:rsidP="00A65588">
      <w:pPr>
        <w:rPr>
          <w:rFonts w:ascii="Arial" w:eastAsia="新細明體" w:hAnsi="Arial" w:cs="Arial"/>
          <w:b/>
          <w:bCs/>
          <w:lang w:eastAsia="zh-TW"/>
        </w:rPr>
      </w:pPr>
      <w:r>
        <w:rPr>
          <w:rFonts w:ascii="Arial" w:eastAsia="新細明體" w:hAnsi="Arial" w:cs="Arial"/>
          <w:b/>
          <w:bCs/>
          <w:lang w:eastAsia="zh-TW"/>
        </w:rPr>
        <w:t xml:space="preserve">Observation 3: One possible method to measure in-gap interference level is to referring existing RSSI measurement procedure with virtual RB ranking in the in-gap region or refer to measuring neighbour </w:t>
      </w:r>
      <w:r>
        <w:rPr>
          <w:rFonts w:ascii="Arial" w:eastAsia="新細明體" w:hAnsi="Arial" w:cs="Arial"/>
          <w:b/>
          <w:bCs/>
          <w:lang w:eastAsia="zh-TW"/>
        </w:rPr>
        <w:lastRenderedPageBreak/>
        <w:t>cell procedure. The measurement would be applicable in both one Rx RF chain mode and separated Rx RF chain mode.</w:t>
      </w:r>
    </w:p>
    <w:p w14:paraId="127FD7E8" w14:textId="77777777" w:rsidR="00A65588" w:rsidRDefault="00A65588" w:rsidP="00A65588">
      <w:pPr>
        <w:rPr>
          <w:rFonts w:ascii="Arial" w:eastAsia="新細明體" w:hAnsi="Arial" w:cs="Arial"/>
          <w:b/>
          <w:bCs/>
          <w:lang w:eastAsia="zh-TW"/>
        </w:rPr>
      </w:pPr>
      <w:r>
        <w:rPr>
          <w:rFonts w:ascii="Arial" w:eastAsia="新細明體" w:hAnsi="Arial" w:cs="Arial"/>
          <w:b/>
          <w:bCs/>
          <w:lang w:eastAsia="zh-TW"/>
        </w:rPr>
        <w:t>Observation 4: The ping-pong between state 2/4 and state 3 can be reduced if UE can measure in-gap interference.</w:t>
      </w:r>
    </w:p>
    <w:p w14:paraId="55034795" w14:textId="77777777" w:rsidR="00A65588" w:rsidRDefault="00A65588" w:rsidP="00A65588">
      <w:pPr>
        <w:rPr>
          <w:rFonts w:ascii="Arial" w:eastAsia="新細明體" w:hAnsi="Arial" w:cs="Arial"/>
          <w:b/>
          <w:bCs/>
          <w:lang w:eastAsia="zh-TW"/>
        </w:rPr>
      </w:pPr>
      <w:r>
        <w:rPr>
          <w:rFonts w:ascii="Arial" w:eastAsia="新細明體" w:hAnsi="Arial" w:cs="Arial"/>
          <w:b/>
          <w:bCs/>
          <w:lang w:eastAsia="zh-TW"/>
        </w:rPr>
        <w:t xml:space="preserve">Observation 5: To minimize signalling overhead, UE can judge whether the one Rx RF chain can be enabled and just send one-bit (True/False) assistant information to the network that network can decide how to schedule CA configurations to UE. </w:t>
      </w:r>
    </w:p>
    <w:p w14:paraId="51EB4F09" w14:textId="77777777" w:rsidR="00A65588" w:rsidRDefault="00A65588" w:rsidP="00A65588">
      <w:pPr>
        <w:rPr>
          <w:rFonts w:ascii="Arial" w:eastAsia="新細明體" w:hAnsi="Arial" w:cs="Arial"/>
          <w:b/>
          <w:bCs/>
          <w:lang w:eastAsia="zh-TW"/>
        </w:rPr>
      </w:pPr>
      <w:r>
        <w:rPr>
          <w:rFonts w:ascii="Arial" w:eastAsia="新細明體" w:hAnsi="Arial" w:cs="Arial"/>
          <w:b/>
          <w:bCs/>
          <w:lang w:eastAsia="zh-TW"/>
        </w:rPr>
        <w:t>Observation 6: In-gap interference and Tx leakage both have impact on DL receiving SINR performance when one Rx RF chain is configured.</w:t>
      </w:r>
    </w:p>
    <w:p w14:paraId="4B43F731" w14:textId="77777777" w:rsidR="00A65588" w:rsidRDefault="00A65588" w:rsidP="00A65588">
      <w:pPr>
        <w:rPr>
          <w:rFonts w:ascii="Arial" w:eastAsia="新細明體" w:hAnsi="Arial" w:cs="Arial"/>
          <w:b/>
          <w:bCs/>
          <w:i/>
          <w:iCs/>
          <w:lang w:eastAsia="zh-TW"/>
        </w:rPr>
      </w:pPr>
      <w:r>
        <w:rPr>
          <w:rFonts w:ascii="Arial" w:eastAsia="新細明體" w:hAnsi="Arial" w:cs="Arial"/>
          <w:b/>
          <w:bCs/>
          <w:i/>
          <w:iCs/>
          <w:lang w:eastAsia="zh-TW"/>
        </w:rPr>
        <w:t>Proposal 1: The existing RSSI measurement method can be used for the in-gap interference and Tx leakage measurement</w:t>
      </w:r>
    </w:p>
    <w:p w14:paraId="096EF45C" w14:textId="77777777" w:rsidR="00A65588" w:rsidRPr="00A37C80" w:rsidRDefault="00A65588" w:rsidP="00A65588">
      <w:pPr>
        <w:rPr>
          <w:rFonts w:ascii="Arial" w:eastAsia="新細明體" w:hAnsi="Arial" w:cs="Arial"/>
          <w:b/>
          <w:bCs/>
          <w:i/>
          <w:iCs/>
          <w:lang w:eastAsia="zh-TW"/>
        </w:rPr>
      </w:pPr>
      <w:r>
        <w:rPr>
          <w:rFonts w:ascii="Arial" w:eastAsia="新細明體" w:hAnsi="Arial" w:cs="Arial"/>
          <w:b/>
          <w:bCs/>
          <w:i/>
          <w:iCs/>
          <w:lang w:eastAsia="zh-TW"/>
        </w:rPr>
        <w:t>Proposal 2: UE self-judgement mechanism considering both in-gap interference and Tx leakage is proposed when one Rx RF chain mode is enabled.</w:t>
      </w:r>
    </w:p>
    <w:p w14:paraId="7FC9ABBC" w14:textId="30B35B59" w:rsidR="00A65588" w:rsidRPr="00A65588" w:rsidRDefault="00A65588" w:rsidP="00A65588">
      <w:pPr>
        <w:rPr>
          <w:rFonts w:ascii="Arial" w:eastAsia="新細明體" w:hAnsi="Arial" w:cs="Arial"/>
          <w:b/>
          <w:bCs/>
          <w:i/>
          <w:iCs/>
          <w:lang w:eastAsia="zh-TW"/>
        </w:rPr>
      </w:pPr>
      <w:r w:rsidRPr="00961200">
        <w:rPr>
          <w:rFonts w:ascii="Arial" w:eastAsia="新細明體" w:hAnsi="Arial" w:cs="Arial"/>
          <w:b/>
          <w:bCs/>
          <w:i/>
          <w:iCs/>
          <w:lang w:eastAsia="zh-TW"/>
        </w:rPr>
        <w:t xml:space="preserve">Proposal </w:t>
      </w:r>
      <w:r>
        <w:rPr>
          <w:rFonts w:ascii="Arial" w:eastAsia="新細明體" w:hAnsi="Arial" w:cs="Arial"/>
          <w:b/>
          <w:bCs/>
          <w:i/>
          <w:iCs/>
          <w:lang w:eastAsia="zh-TW"/>
        </w:rPr>
        <w:t>3</w:t>
      </w:r>
      <w:r w:rsidRPr="00961200">
        <w:rPr>
          <w:rFonts w:ascii="Arial" w:eastAsia="新細明體" w:hAnsi="Arial" w:cs="Arial"/>
          <w:b/>
          <w:bCs/>
          <w:i/>
          <w:iCs/>
          <w:lang w:eastAsia="zh-TW"/>
        </w:rPr>
        <w:t>: We propose to capture above signalling approach in the last part of the contribution into TR38.755</w:t>
      </w:r>
    </w:p>
    <w:p w14:paraId="31B222E0" w14:textId="70203FB1" w:rsidR="00785115" w:rsidRPr="00785115" w:rsidRDefault="00785115">
      <w:pPr>
        <w:pStyle w:val="1"/>
        <w:rPr>
          <w:rFonts w:eastAsia="新細明體"/>
          <w:lang w:eastAsia="zh-TW"/>
        </w:rPr>
      </w:pPr>
      <w:r>
        <w:rPr>
          <w:rFonts w:eastAsia="新細明體" w:hint="eastAsia"/>
          <w:lang w:eastAsia="zh-TW"/>
        </w:rPr>
        <w:t>T</w:t>
      </w:r>
      <w:r>
        <w:rPr>
          <w:rFonts w:eastAsia="新細明體"/>
          <w:lang w:eastAsia="zh-TW"/>
        </w:rPr>
        <w:t>P for TR38.755</w:t>
      </w:r>
    </w:p>
    <w:p w14:paraId="20385CEB" w14:textId="160BAFFE" w:rsidR="00785115" w:rsidRPr="00BA0AE0" w:rsidRDefault="00BA0AE0" w:rsidP="00BA0AE0">
      <w:pPr>
        <w:pStyle w:val="1"/>
        <w:rPr>
          <w:rFonts w:eastAsia="新細明體"/>
          <w:lang w:eastAsia="zh-TW"/>
        </w:rPr>
      </w:pPr>
      <w:bookmarkStart w:id="45" w:name="_Toc192605840"/>
      <w:r>
        <w:rPr>
          <w:lang w:eastAsia="zh-TW"/>
        </w:rPr>
        <w:t>8</w:t>
      </w:r>
      <w:r>
        <w:rPr>
          <w:lang w:eastAsia="zh-TW"/>
        </w:rPr>
        <w:tab/>
        <w:t xml:space="preserve">Study of </w:t>
      </w:r>
      <w:bookmarkStart w:id="46" w:name="OLE_LINK5"/>
      <w:r>
        <w:rPr>
          <w:lang w:eastAsia="zh-TW"/>
        </w:rPr>
        <w:t>means for a UE to inform the network of appropriate CA configuration it can support</w:t>
      </w:r>
      <w:bookmarkEnd w:id="45"/>
      <w:bookmarkEnd w:id="46"/>
    </w:p>
    <w:p w14:paraId="2610C7E3" w14:textId="4EA09AC8" w:rsidR="00701966" w:rsidRDefault="00701966" w:rsidP="00AD07BE">
      <w:pPr>
        <w:overflowPunct/>
        <w:autoSpaceDE/>
        <w:autoSpaceDN/>
        <w:adjustRightInd/>
        <w:textAlignment w:val="auto"/>
        <w:rPr>
          <w:ins w:id="47" w:author="Huanren Fu (傅煥仁)" w:date="2025-05-02T00:43:00Z"/>
          <w:rFonts w:eastAsia="新細明體"/>
          <w:b/>
          <w:bCs/>
          <w:color w:val="4472C4" w:themeColor="accent1"/>
          <w:lang w:eastAsia="zh-TW"/>
        </w:rPr>
      </w:pPr>
      <w:bookmarkStart w:id="48" w:name="OLE_LINK11"/>
      <w:r w:rsidRPr="00961200">
        <w:rPr>
          <w:rFonts w:eastAsia="新細明體"/>
          <w:b/>
          <w:bCs/>
          <w:color w:val="4472C4" w:themeColor="accent1"/>
          <w:lang w:eastAsia="zh-TW"/>
          <w:rPrChange w:id="49" w:author="Huanren Fu (傅煥仁)" w:date="2025-02-07T16:45:00Z">
            <w:rPr>
              <w:rFonts w:eastAsia="新細明體"/>
              <w:b/>
              <w:bCs/>
              <w:lang w:eastAsia="zh-TW"/>
            </w:rPr>
          </w:rPrChange>
        </w:rPr>
        <w:t>&lt;Start of TP&gt;</w:t>
      </w:r>
    </w:p>
    <w:p w14:paraId="7CBD3280" w14:textId="3F28F560" w:rsidR="00CC386E" w:rsidRDefault="00CC386E" w:rsidP="00AD07BE">
      <w:pPr>
        <w:overflowPunct/>
        <w:autoSpaceDE/>
        <w:autoSpaceDN/>
        <w:adjustRightInd/>
        <w:textAlignment w:val="auto"/>
        <w:rPr>
          <w:ins w:id="50" w:author="Huanren Fu (傅煥仁)" w:date="2025-05-02T01:10:00Z"/>
        </w:rPr>
      </w:pPr>
      <w:bookmarkStart w:id="51" w:name="OLE_LINK1"/>
      <w:bookmarkEnd w:id="48"/>
      <w:ins w:id="52" w:author="Huanren Fu (傅煥仁)" w:date="2025-05-02T01:08:00Z">
        <w:r w:rsidRPr="00CC386E">
          <w:rPr>
            <w:rPrChange w:id="53" w:author="Huanren Fu (傅煥仁)" w:date="2025-05-02T01:08:00Z">
              <w:rPr>
                <w:rFonts w:eastAsia="新細明體"/>
                <w:b/>
                <w:bCs/>
                <w:color w:val="4472C4" w:themeColor="accent1"/>
                <w:lang w:eastAsia="zh-TW"/>
              </w:rPr>
            </w:rPrChange>
          </w:rPr>
          <w:t>It has been agreed</w:t>
        </w:r>
      </w:ins>
      <w:ins w:id="54" w:author="Huanren Fu (傅煥仁)" w:date="2025-05-02T01:09:00Z">
        <w:r>
          <w:t xml:space="preserve"> to consider the following aspects for </w:t>
        </w:r>
      </w:ins>
      <w:ins w:id="55" w:author="Huanren Fu (傅煥仁)" w:date="2025-05-02T01:10:00Z">
        <w:r>
          <w:t xml:space="preserve">how to indicate UE capability </w:t>
        </w:r>
        <w:r w:rsidRPr="00CC386E">
          <w:t>for supporting ”one Rx RF chain” for DL fragmented carriers</w:t>
        </w:r>
        <w:r>
          <w:t>[22]:</w:t>
        </w:r>
      </w:ins>
    </w:p>
    <w:p w14:paraId="640CF3B5" w14:textId="77777777" w:rsidR="00CC386E" w:rsidRDefault="00CC386E" w:rsidP="00CC386E">
      <w:pPr>
        <w:pStyle w:val="af5"/>
        <w:numPr>
          <w:ilvl w:val="1"/>
          <w:numId w:val="77"/>
        </w:numPr>
        <w:overflowPunct w:val="0"/>
        <w:autoSpaceDE w:val="0"/>
        <w:autoSpaceDN w:val="0"/>
        <w:adjustRightInd w:val="0"/>
        <w:spacing w:after="120"/>
        <w:ind w:leftChars="0"/>
        <w:rPr>
          <w:ins w:id="56" w:author="Huanren Fu (傅煥仁)" w:date="2025-05-02T01:11:00Z"/>
          <w:rFonts w:eastAsia="新細明體"/>
          <w:lang w:eastAsia="zh-TW"/>
        </w:rPr>
      </w:pPr>
      <w:bookmarkStart w:id="57" w:name="OLE_LINK15"/>
      <w:ins w:id="58" w:author="Huanren Fu (傅煥仁)" w:date="2025-05-02T01:11:00Z">
        <w:r>
          <w:rPr>
            <w:rFonts w:eastAsia="新細明體"/>
            <w:lang w:eastAsia="zh-TW"/>
          </w:rPr>
          <w:t>Alternative 1: use the legacy band combination reporting scheme + Rx sharing capability indication</w:t>
        </w:r>
      </w:ins>
    </w:p>
    <w:p w14:paraId="5FEE4DA9" w14:textId="77777777" w:rsidR="00CC386E" w:rsidRDefault="00CC386E" w:rsidP="00CC386E">
      <w:pPr>
        <w:pStyle w:val="af5"/>
        <w:numPr>
          <w:ilvl w:val="2"/>
          <w:numId w:val="77"/>
        </w:numPr>
        <w:overflowPunct w:val="0"/>
        <w:autoSpaceDE w:val="0"/>
        <w:autoSpaceDN w:val="0"/>
        <w:adjustRightInd w:val="0"/>
        <w:spacing w:after="120"/>
        <w:ind w:leftChars="0"/>
        <w:rPr>
          <w:ins w:id="59" w:author="Huanren Fu (傅煥仁)" w:date="2025-05-02T01:11:00Z"/>
          <w:rFonts w:eastAsia="新細明體"/>
          <w:lang w:eastAsia="zh-TW"/>
        </w:rPr>
      </w:pPr>
      <w:ins w:id="60" w:author="Huanren Fu (傅煥仁)" w:date="2025-05-02T01:11:00Z">
        <w:r>
          <w:rPr>
            <w:rFonts w:eastAsia="新細明體"/>
            <w:lang w:eastAsia="zh-TW"/>
          </w:rPr>
          <w:t>Alternative 1 has no modification of CA configurations in RAN4</w:t>
        </w:r>
      </w:ins>
    </w:p>
    <w:p w14:paraId="5426445B" w14:textId="77777777" w:rsidR="00CC386E" w:rsidRDefault="00CC386E" w:rsidP="00CC386E">
      <w:pPr>
        <w:pStyle w:val="af5"/>
        <w:numPr>
          <w:ilvl w:val="1"/>
          <w:numId w:val="77"/>
        </w:numPr>
        <w:overflowPunct w:val="0"/>
        <w:autoSpaceDE w:val="0"/>
        <w:autoSpaceDN w:val="0"/>
        <w:adjustRightInd w:val="0"/>
        <w:spacing w:after="120"/>
        <w:ind w:leftChars="0"/>
        <w:rPr>
          <w:ins w:id="61" w:author="Huanren Fu (傅煥仁)" w:date="2025-05-02T01:11:00Z"/>
          <w:rFonts w:eastAsia="新細明體"/>
          <w:lang w:eastAsia="zh-TW"/>
        </w:rPr>
      </w:pPr>
      <w:ins w:id="62" w:author="Huanren Fu (傅煥仁)" w:date="2025-05-02T01:11:00Z">
        <w:r>
          <w:rPr>
            <w:rFonts w:eastAsia="新細明體"/>
            <w:lang w:eastAsia="zh-TW"/>
          </w:rPr>
          <w:t xml:space="preserve">Alternative 1a: use the </w:t>
        </w:r>
        <w:bookmarkStart w:id="63" w:name="OLE_LINK78"/>
        <w:r>
          <w:rPr>
            <w:rFonts w:eastAsia="新細明體"/>
            <w:lang w:eastAsia="zh-TW"/>
          </w:rPr>
          <w:t>legacy band combination reporting scheme + Rx sharing capability and other related information</w:t>
        </w:r>
        <w:bookmarkEnd w:id="63"/>
        <w:r>
          <w:rPr>
            <w:rFonts w:eastAsia="新細明體"/>
            <w:lang w:eastAsia="zh-TW"/>
          </w:rPr>
          <w:t xml:space="preserve"> including the frequency separation between two carriers.</w:t>
        </w:r>
      </w:ins>
    </w:p>
    <w:p w14:paraId="5B19297A" w14:textId="77777777" w:rsidR="00CC386E" w:rsidRDefault="00CC386E" w:rsidP="00CC386E">
      <w:pPr>
        <w:pStyle w:val="af5"/>
        <w:numPr>
          <w:ilvl w:val="2"/>
          <w:numId w:val="77"/>
        </w:numPr>
        <w:overflowPunct w:val="0"/>
        <w:autoSpaceDE w:val="0"/>
        <w:autoSpaceDN w:val="0"/>
        <w:adjustRightInd w:val="0"/>
        <w:spacing w:after="120"/>
        <w:ind w:leftChars="0"/>
        <w:rPr>
          <w:ins w:id="64" w:author="Huanren Fu (傅煥仁)" w:date="2025-05-02T01:11:00Z"/>
          <w:rFonts w:eastAsia="新細明體"/>
          <w:lang w:eastAsia="zh-TW"/>
        </w:rPr>
      </w:pPr>
      <w:ins w:id="65" w:author="Huanren Fu (傅煥仁)" w:date="2025-05-02T01:11:00Z">
        <w:r>
          <w:rPr>
            <w:rFonts w:eastAsia="新細明體"/>
            <w:lang w:eastAsia="zh-TW"/>
          </w:rPr>
          <w:t>Alternative 1a has no modification of CA configurations in RAN4</w:t>
        </w:r>
      </w:ins>
    </w:p>
    <w:p w14:paraId="6F592607" w14:textId="77777777" w:rsidR="00CC386E" w:rsidRDefault="00CC386E" w:rsidP="00CC386E">
      <w:pPr>
        <w:pStyle w:val="af5"/>
        <w:numPr>
          <w:ilvl w:val="1"/>
          <w:numId w:val="77"/>
        </w:numPr>
        <w:overflowPunct w:val="0"/>
        <w:autoSpaceDE w:val="0"/>
        <w:autoSpaceDN w:val="0"/>
        <w:adjustRightInd w:val="0"/>
        <w:spacing w:after="120"/>
        <w:ind w:leftChars="0"/>
        <w:rPr>
          <w:ins w:id="66" w:author="Huanren Fu (傅煥仁)" w:date="2025-05-02T01:11:00Z"/>
          <w:rFonts w:eastAsia="新細明體"/>
          <w:lang w:eastAsia="zh-TW"/>
        </w:rPr>
      </w:pPr>
      <w:ins w:id="67" w:author="Huanren Fu (傅煥仁)" w:date="2025-05-02T01:11:00Z">
        <w:r>
          <w:rPr>
            <w:rFonts w:eastAsia="新細明體"/>
            <w:lang w:eastAsia="zh-TW"/>
          </w:rPr>
          <w:t xml:space="preserve">Alternative 2: use the </w:t>
        </w:r>
        <w:bookmarkStart w:id="68" w:name="OLE_LINK81"/>
        <w:r>
          <w:rPr>
            <w:rFonts w:eastAsia="新細明體"/>
            <w:lang w:eastAsia="zh-TW"/>
          </w:rPr>
          <w:t>new notation for CA configurations with single Rx RF Chain</w:t>
        </w:r>
        <w:bookmarkEnd w:id="68"/>
      </w:ins>
    </w:p>
    <w:p w14:paraId="4A14CC49" w14:textId="77777777" w:rsidR="00CC386E" w:rsidRDefault="00CC386E" w:rsidP="00CC386E">
      <w:pPr>
        <w:pStyle w:val="af5"/>
        <w:numPr>
          <w:ilvl w:val="1"/>
          <w:numId w:val="77"/>
        </w:numPr>
        <w:overflowPunct w:val="0"/>
        <w:autoSpaceDE w:val="0"/>
        <w:autoSpaceDN w:val="0"/>
        <w:adjustRightInd w:val="0"/>
        <w:spacing w:after="120"/>
        <w:ind w:leftChars="0"/>
        <w:rPr>
          <w:ins w:id="69" w:author="Huanren Fu (傅煥仁)" w:date="2025-05-02T01:11:00Z"/>
          <w:rFonts w:eastAsia="新細明體"/>
          <w:lang w:eastAsia="zh-TW"/>
        </w:rPr>
      </w:pPr>
      <w:bookmarkStart w:id="70" w:name="OLE_LINK73"/>
      <w:ins w:id="71" w:author="Huanren Fu (傅煥仁)" w:date="2025-05-02T01:11:00Z">
        <w:r>
          <w:rPr>
            <w:rFonts w:eastAsia="新細明體"/>
            <w:lang w:eastAsia="zh-TW"/>
          </w:rPr>
          <w:t>Alternative 2a: use the new bandwidth class conditioned on the frequency separation between two carriers</w:t>
        </w:r>
        <w:bookmarkEnd w:id="57"/>
        <w:bookmarkEnd w:id="70"/>
      </w:ins>
    </w:p>
    <w:p w14:paraId="518DB9F9" w14:textId="2ACC157F" w:rsidR="00CC386E" w:rsidRDefault="00CC386E" w:rsidP="00AD07BE">
      <w:pPr>
        <w:overflowPunct/>
        <w:autoSpaceDE/>
        <w:autoSpaceDN/>
        <w:adjustRightInd/>
        <w:textAlignment w:val="auto"/>
        <w:rPr>
          <w:ins w:id="72" w:author="Huanren Fu (傅煥仁)" w:date="2025-05-02T01:13:00Z"/>
          <w:rFonts w:eastAsia="新細明體"/>
          <w:lang w:eastAsia="zh-TW"/>
        </w:rPr>
      </w:pPr>
      <w:ins w:id="73" w:author="Huanren Fu (傅煥仁)" w:date="2025-05-02T01:12:00Z">
        <w:r>
          <w:rPr>
            <w:rFonts w:eastAsia="新細明體" w:hint="eastAsia"/>
            <w:lang w:eastAsia="zh-TW"/>
          </w:rPr>
          <w:t>R</w:t>
        </w:r>
        <w:r>
          <w:rPr>
            <w:rFonts w:eastAsia="新細明體"/>
            <w:lang w:eastAsia="zh-TW"/>
          </w:rPr>
          <w:t>AN4 also agreed</w:t>
        </w:r>
      </w:ins>
      <w:ins w:id="74" w:author="Huanren Fu (傅煥仁)" w:date="2025-05-02T01:13:00Z">
        <w:r>
          <w:rPr>
            <w:rFonts w:eastAsia="新細明體"/>
            <w:lang w:eastAsia="zh-TW"/>
          </w:rPr>
          <w:t xml:space="preserve"> </w:t>
        </w:r>
      </w:ins>
      <w:ins w:id="75" w:author="Huanren Fu (傅煥仁)" w:date="2025-05-02T01:14:00Z">
        <w:r>
          <w:rPr>
            <w:rFonts w:eastAsia="新細明體"/>
            <w:lang w:eastAsia="zh-TW"/>
          </w:rPr>
          <w:t xml:space="preserve">to clarify </w:t>
        </w:r>
      </w:ins>
      <w:bookmarkStart w:id="76" w:name="OLE_LINK20"/>
      <w:ins w:id="77" w:author="Huanren Fu (傅煥仁)" w:date="2025-05-02T01:13:00Z">
        <w:r>
          <w:rPr>
            <w:rFonts w:eastAsia="新細明體"/>
            <w:lang w:eastAsia="zh-TW"/>
          </w:rPr>
          <w:t>CA</w:t>
        </w:r>
      </w:ins>
      <w:ins w:id="78" w:author="Huanren Fu (傅煥仁)" w:date="2025-05-02T01:12:00Z">
        <w:r>
          <w:rPr>
            <w:rFonts w:eastAsia="新細明體"/>
            <w:lang w:eastAsia="zh-TW"/>
          </w:rPr>
          <w:t xml:space="preserve"> fallback </w:t>
        </w:r>
      </w:ins>
      <w:ins w:id="79" w:author="Huanren Fu (傅煥仁)" w:date="2025-05-02T01:13:00Z">
        <w:r>
          <w:rPr>
            <w:rFonts w:eastAsia="新細明體"/>
            <w:lang w:eastAsia="zh-TW"/>
          </w:rPr>
          <w:t>and architecture switching</w:t>
        </w:r>
        <w:bookmarkEnd w:id="76"/>
        <w:r>
          <w:rPr>
            <w:rFonts w:eastAsia="新細明體"/>
            <w:lang w:eastAsia="zh-TW"/>
          </w:rPr>
          <w:t xml:space="preserve"> </w:t>
        </w:r>
      </w:ins>
      <w:ins w:id="80" w:author="Huanren Fu (傅煥仁)" w:date="2025-05-02T01:14:00Z">
        <w:r>
          <w:rPr>
            <w:rFonts w:eastAsia="新細明體"/>
            <w:lang w:eastAsia="zh-TW"/>
          </w:rPr>
          <w:t>as following aspects:</w:t>
        </w:r>
      </w:ins>
    </w:p>
    <w:p w14:paraId="29427EBB" w14:textId="77777777" w:rsidR="00CC386E" w:rsidRPr="00BC7B7B" w:rsidRDefault="00CC386E" w:rsidP="00CC386E">
      <w:pPr>
        <w:pStyle w:val="af5"/>
        <w:numPr>
          <w:ilvl w:val="1"/>
          <w:numId w:val="78"/>
        </w:numPr>
        <w:overflowPunct w:val="0"/>
        <w:autoSpaceDE w:val="0"/>
        <w:autoSpaceDN w:val="0"/>
        <w:adjustRightInd w:val="0"/>
        <w:spacing w:after="180"/>
        <w:ind w:leftChars="0"/>
        <w:rPr>
          <w:ins w:id="81" w:author="Huanren Fu (傅煥仁)" w:date="2025-05-02T01:13:00Z"/>
          <w:rFonts w:eastAsia="新細明體"/>
          <w:lang w:eastAsia="zh-TW"/>
        </w:rPr>
      </w:pPr>
      <w:ins w:id="82" w:author="Huanren Fu (傅煥仁)" w:date="2025-05-02T01:13:00Z">
        <w:r w:rsidRPr="00BC7B7B">
          <w:rPr>
            <w:rFonts w:eastAsia="新細明體"/>
            <w:lang w:eastAsia="zh-TW"/>
          </w:rPr>
          <w:t>CA fallback with/without UE architecture switching</w:t>
        </w:r>
      </w:ins>
    </w:p>
    <w:p w14:paraId="77049F67" w14:textId="77777777" w:rsidR="00CC386E" w:rsidRPr="00BC7B7B" w:rsidRDefault="00CC386E" w:rsidP="00CC386E">
      <w:pPr>
        <w:pStyle w:val="af5"/>
        <w:numPr>
          <w:ilvl w:val="2"/>
          <w:numId w:val="78"/>
        </w:numPr>
        <w:overflowPunct w:val="0"/>
        <w:autoSpaceDE w:val="0"/>
        <w:autoSpaceDN w:val="0"/>
        <w:adjustRightInd w:val="0"/>
        <w:spacing w:after="180"/>
        <w:ind w:leftChars="0"/>
        <w:rPr>
          <w:ins w:id="83" w:author="Huanren Fu (傅煥仁)" w:date="2025-05-02T01:13:00Z"/>
          <w:rFonts w:eastAsia="新細明體"/>
          <w:lang w:eastAsia="zh-TW"/>
        </w:rPr>
      </w:pPr>
      <w:ins w:id="84" w:author="Huanren Fu (傅煥仁)" w:date="2025-05-02T01:13:00Z">
        <w:r w:rsidRPr="00BC7B7B">
          <w:rPr>
            <w:rFonts w:eastAsia="新細明體"/>
            <w:lang w:eastAsia="zh-TW"/>
          </w:rPr>
          <w:t xml:space="preserve">Consider the fall back </w:t>
        </w:r>
      </w:ins>
    </w:p>
    <w:p w14:paraId="07641999" w14:textId="77777777" w:rsidR="00CC386E" w:rsidRPr="00BC7B7B" w:rsidRDefault="00CC386E" w:rsidP="00CC386E">
      <w:pPr>
        <w:pStyle w:val="af5"/>
        <w:numPr>
          <w:ilvl w:val="3"/>
          <w:numId w:val="78"/>
        </w:numPr>
        <w:overflowPunct w:val="0"/>
        <w:autoSpaceDE w:val="0"/>
        <w:autoSpaceDN w:val="0"/>
        <w:adjustRightInd w:val="0"/>
        <w:spacing w:after="180"/>
        <w:ind w:leftChars="0"/>
        <w:rPr>
          <w:ins w:id="85" w:author="Huanren Fu (傅煥仁)" w:date="2025-05-02T01:13:00Z"/>
          <w:rFonts w:eastAsia="新細明體"/>
          <w:lang w:eastAsia="zh-TW"/>
        </w:rPr>
      </w:pPr>
      <w:ins w:id="86" w:author="Huanren Fu (傅煥仁)" w:date="2025-05-02T01:13:00Z">
        <w:r w:rsidRPr="00BC7B7B">
          <w:rPr>
            <w:rFonts w:eastAsia="新細明體"/>
            <w:lang w:eastAsia="zh-TW"/>
          </w:rPr>
          <w:t>from high order CA to lower order CA</w:t>
        </w:r>
      </w:ins>
    </w:p>
    <w:p w14:paraId="2636BAB5" w14:textId="77777777" w:rsidR="00CC386E" w:rsidRPr="00BC7B7B" w:rsidRDefault="00CC386E" w:rsidP="00CC386E">
      <w:pPr>
        <w:pStyle w:val="af5"/>
        <w:numPr>
          <w:ilvl w:val="3"/>
          <w:numId w:val="78"/>
        </w:numPr>
        <w:overflowPunct w:val="0"/>
        <w:autoSpaceDE w:val="0"/>
        <w:autoSpaceDN w:val="0"/>
        <w:adjustRightInd w:val="0"/>
        <w:spacing w:after="180"/>
        <w:ind w:leftChars="0"/>
        <w:rPr>
          <w:ins w:id="87" w:author="Huanren Fu (傅煥仁)" w:date="2025-05-02T01:13:00Z"/>
          <w:rFonts w:eastAsia="新細明體"/>
          <w:lang w:eastAsia="zh-TW"/>
        </w:rPr>
      </w:pPr>
      <w:ins w:id="88" w:author="Huanren Fu (傅煥仁)" w:date="2025-05-02T01:13:00Z">
        <w:r w:rsidRPr="00BC7B7B">
          <w:rPr>
            <w:rFonts w:eastAsia="新細明體"/>
            <w:lang w:eastAsia="zh-TW"/>
          </w:rPr>
          <w:t>from CA to single carrier mode</w:t>
        </w:r>
      </w:ins>
    </w:p>
    <w:p w14:paraId="1CA5671B" w14:textId="77777777" w:rsidR="00CC386E" w:rsidRPr="00BC7B7B" w:rsidRDefault="00CC386E" w:rsidP="00CC386E">
      <w:pPr>
        <w:pStyle w:val="af5"/>
        <w:numPr>
          <w:ilvl w:val="2"/>
          <w:numId w:val="78"/>
        </w:numPr>
        <w:overflowPunct w:val="0"/>
        <w:autoSpaceDE w:val="0"/>
        <w:autoSpaceDN w:val="0"/>
        <w:adjustRightInd w:val="0"/>
        <w:spacing w:after="180"/>
        <w:ind w:leftChars="0"/>
        <w:rPr>
          <w:ins w:id="89" w:author="Huanren Fu (傅煥仁)" w:date="2025-05-02T01:13:00Z"/>
          <w:rFonts w:eastAsia="新細明體"/>
          <w:lang w:eastAsia="zh-TW"/>
        </w:rPr>
      </w:pPr>
      <w:ins w:id="90" w:author="Huanren Fu (傅煥仁)" w:date="2025-05-02T01:13:00Z">
        <w:r w:rsidRPr="00BC7B7B">
          <w:rPr>
            <w:rFonts w:eastAsia="新細明體"/>
            <w:lang w:eastAsia="zh-TW"/>
          </w:rPr>
          <w:t>Decided by network</w:t>
        </w:r>
      </w:ins>
    </w:p>
    <w:p w14:paraId="107136E0" w14:textId="77777777" w:rsidR="00CC386E" w:rsidRPr="00BC7B7B" w:rsidRDefault="00CC386E" w:rsidP="00CC386E">
      <w:pPr>
        <w:pStyle w:val="af5"/>
        <w:numPr>
          <w:ilvl w:val="1"/>
          <w:numId w:val="78"/>
        </w:numPr>
        <w:overflowPunct w:val="0"/>
        <w:autoSpaceDE w:val="0"/>
        <w:autoSpaceDN w:val="0"/>
        <w:adjustRightInd w:val="0"/>
        <w:spacing w:after="180"/>
        <w:ind w:leftChars="0"/>
        <w:rPr>
          <w:ins w:id="91" w:author="Huanren Fu (傅煥仁)" w:date="2025-05-02T01:13:00Z"/>
          <w:rFonts w:eastAsia="新細明體"/>
          <w:lang w:eastAsia="zh-TW"/>
        </w:rPr>
      </w:pPr>
      <w:ins w:id="92" w:author="Huanren Fu (傅煥仁)" w:date="2025-05-02T01:13:00Z">
        <w:r w:rsidRPr="00BC7B7B">
          <w:rPr>
            <w:rFonts w:eastAsia="新細明體"/>
            <w:lang w:eastAsia="zh-TW"/>
          </w:rPr>
          <w:t>UE architecture switching:</w:t>
        </w:r>
      </w:ins>
    </w:p>
    <w:p w14:paraId="6252EE76" w14:textId="77777777" w:rsidR="00CC386E" w:rsidRPr="00BC7B7B" w:rsidRDefault="00CC386E" w:rsidP="00CC386E">
      <w:pPr>
        <w:pStyle w:val="af5"/>
        <w:numPr>
          <w:ilvl w:val="2"/>
          <w:numId w:val="78"/>
        </w:numPr>
        <w:overflowPunct w:val="0"/>
        <w:autoSpaceDE w:val="0"/>
        <w:autoSpaceDN w:val="0"/>
        <w:adjustRightInd w:val="0"/>
        <w:spacing w:after="180"/>
        <w:ind w:leftChars="0"/>
        <w:rPr>
          <w:ins w:id="93" w:author="Huanren Fu (傅煥仁)" w:date="2025-05-02T01:13:00Z"/>
          <w:rFonts w:eastAsia="新細明體"/>
          <w:lang w:eastAsia="zh-TW"/>
        </w:rPr>
      </w:pPr>
      <w:ins w:id="94" w:author="Huanren Fu (傅煥仁)" w:date="2025-05-02T01:13:00Z">
        <w:r w:rsidRPr="00BC7B7B">
          <w:rPr>
            <w:rFonts w:eastAsia="新細明體"/>
            <w:lang w:eastAsia="zh-TW"/>
          </w:rPr>
          <w:t>Switching between 2</w:t>
        </w:r>
        <w:r>
          <w:rPr>
            <w:rFonts w:eastAsia="新細明體"/>
            <w:lang w:eastAsia="zh-TW"/>
          </w:rPr>
          <w:t xml:space="preserve"> </w:t>
        </w:r>
        <w:r w:rsidRPr="00230163">
          <w:rPr>
            <w:rFonts w:eastAsia="新細明體"/>
            <w:lang w:eastAsia="zh-TW"/>
          </w:rPr>
          <w:t>Rx RF chain</w:t>
        </w:r>
        <w:r>
          <w:rPr>
            <w:rFonts w:eastAsia="新細明體"/>
            <w:lang w:eastAsia="zh-TW"/>
          </w:rPr>
          <w:t>s</w:t>
        </w:r>
        <w:r w:rsidRPr="00230163" w:rsidDel="00230163">
          <w:rPr>
            <w:rFonts w:eastAsia="新細明體"/>
            <w:lang w:eastAsia="zh-TW"/>
          </w:rPr>
          <w:t xml:space="preserve"> </w:t>
        </w:r>
        <w:r w:rsidRPr="00BC7B7B">
          <w:rPr>
            <w:rFonts w:eastAsia="新細明體"/>
            <w:lang w:eastAsia="zh-TW"/>
          </w:rPr>
          <w:t>and 1</w:t>
        </w:r>
        <w:r>
          <w:rPr>
            <w:rFonts w:eastAsia="新細明體"/>
            <w:lang w:eastAsia="zh-TW"/>
          </w:rPr>
          <w:t xml:space="preserve"> </w:t>
        </w:r>
        <w:r>
          <w:t>Rx RF chain</w:t>
        </w:r>
        <w:r w:rsidRPr="00BC7B7B">
          <w:rPr>
            <w:rFonts w:eastAsia="新細明體"/>
            <w:lang w:eastAsia="zh-TW"/>
          </w:rPr>
          <w:t xml:space="preserve"> on CCs of intra-band NC CA</w:t>
        </w:r>
      </w:ins>
    </w:p>
    <w:p w14:paraId="08BD01F8" w14:textId="579436A3" w:rsidR="00CC386E" w:rsidRDefault="00CC386E" w:rsidP="00AD07BE">
      <w:pPr>
        <w:overflowPunct/>
        <w:autoSpaceDE/>
        <w:autoSpaceDN/>
        <w:adjustRightInd/>
        <w:textAlignment w:val="auto"/>
        <w:rPr>
          <w:ins w:id="95" w:author="Huanren Fu (傅煥仁)" w:date="2025-05-02T01:17:00Z"/>
          <w:rFonts w:eastAsia="新細明體"/>
          <w:lang w:eastAsia="zh-TW"/>
        </w:rPr>
      </w:pPr>
      <w:ins w:id="96" w:author="Huanren Fu (傅煥仁)" w:date="2025-05-02T01:15:00Z">
        <w:r>
          <w:rPr>
            <w:rFonts w:eastAsia="新細明體" w:hint="eastAsia"/>
            <w:lang w:eastAsia="zh-TW"/>
          </w:rPr>
          <w:t>W</w:t>
        </w:r>
        <w:r>
          <w:rPr>
            <w:rFonts w:eastAsia="新細明體"/>
            <w:lang w:eastAsia="zh-TW"/>
          </w:rPr>
          <w:t>hen discussing UE behaviours, it is also agreed to consider</w:t>
        </w:r>
      </w:ins>
      <w:ins w:id="97" w:author="Huanren Fu (傅煥仁)" w:date="2025-05-02T01:16:00Z">
        <w:r>
          <w:rPr>
            <w:rFonts w:eastAsia="新細明體"/>
            <w:lang w:eastAsia="zh-TW"/>
          </w:rPr>
          <w:t xml:space="preserve"> triggering condition to enable the “one Rx RF chain” mode as following </w:t>
        </w:r>
      </w:ins>
      <w:ins w:id="98" w:author="Huanren Fu (傅煥仁)" w:date="2025-05-02T01:17:00Z">
        <w:r>
          <w:rPr>
            <w:rFonts w:eastAsia="新細明體"/>
            <w:lang w:eastAsia="zh-TW"/>
          </w:rPr>
          <w:t>aspects:</w:t>
        </w:r>
      </w:ins>
    </w:p>
    <w:p w14:paraId="76D08434" w14:textId="77777777" w:rsidR="00CC386E" w:rsidRDefault="00CC386E" w:rsidP="00CC386E">
      <w:pPr>
        <w:pStyle w:val="af5"/>
        <w:numPr>
          <w:ilvl w:val="0"/>
          <w:numId w:val="79"/>
        </w:numPr>
        <w:overflowPunct w:val="0"/>
        <w:autoSpaceDE w:val="0"/>
        <w:autoSpaceDN w:val="0"/>
        <w:adjustRightInd w:val="0"/>
        <w:spacing w:after="120"/>
        <w:ind w:leftChars="0"/>
        <w:rPr>
          <w:ins w:id="99" w:author="Huanren Fu (傅煥仁)" w:date="2025-05-02T01:17:00Z"/>
          <w:rFonts w:eastAsia="新細明體"/>
          <w:lang w:eastAsia="zh-TW"/>
        </w:rPr>
      </w:pPr>
      <w:ins w:id="100" w:author="Huanren Fu (傅煥仁)" w:date="2025-05-02T01:17:00Z">
        <w:r>
          <w:rPr>
            <w:rFonts w:eastAsia="新細明體"/>
            <w:lang w:eastAsia="zh-TW"/>
          </w:rPr>
          <w:t xml:space="preserve">Option 1: </w:t>
        </w:r>
        <w:bookmarkStart w:id="101" w:name="OLE_LINK69"/>
        <w:r>
          <w:rPr>
            <w:rFonts w:eastAsia="新細明體"/>
            <w:lang w:eastAsia="zh-TW"/>
          </w:rPr>
          <w:t>Rely on existing channel quality reporting and procedures</w:t>
        </w:r>
        <w:bookmarkEnd w:id="101"/>
        <w:r>
          <w:rPr>
            <w:rFonts w:eastAsia="新細明體"/>
            <w:lang w:eastAsia="zh-TW"/>
          </w:rPr>
          <w:t>. No new indication from UE is needed</w:t>
        </w:r>
      </w:ins>
    </w:p>
    <w:p w14:paraId="386CB979" w14:textId="77777777" w:rsidR="00CC386E" w:rsidRDefault="00CC386E" w:rsidP="00CC386E">
      <w:pPr>
        <w:pStyle w:val="af5"/>
        <w:numPr>
          <w:ilvl w:val="0"/>
          <w:numId w:val="79"/>
        </w:numPr>
        <w:overflowPunct w:val="0"/>
        <w:autoSpaceDE w:val="0"/>
        <w:autoSpaceDN w:val="0"/>
        <w:adjustRightInd w:val="0"/>
        <w:spacing w:after="120"/>
        <w:ind w:leftChars="0"/>
        <w:rPr>
          <w:ins w:id="102" w:author="Huanren Fu (傅煥仁)" w:date="2025-05-02T01:17:00Z"/>
          <w:rFonts w:eastAsiaTheme="minorEastAsia"/>
          <w:lang w:eastAsia="zh-CN"/>
        </w:rPr>
      </w:pPr>
      <w:ins w:id="103" w:author="Huanren Fu (傅煥仁)" w:date="2025-05-02T01:17:00Z">
        <w:r>
          <w:rPr>
            <w:rFonts w:eastAsia="新細明體"/>
            <w:lang w:eastAsia="zh-TW"/>
          </w:rPr>
          <w:lastRenderedPageBreak/>
          <w:t xml:space="preserve">Option 2: The </w:t>
        </w:r>
        <w:bookmarkStart w:id="104" w:name="OLE_LINK63"/>
        <w:r>
          <w:rPr>
            <w:rFonts w:eastAsia="新細明體"/>
            <w:lang w:eastAsia="zh-TW"/>
          </w:rPr>
          <w:t>UE need the measurement to determine</w:t>
        </w:r>
        <w:r>
          <w:rPr>
            <w:rFonts w:eastAsiaTheme="minorEastAsia"/>
            <w:lang w:eastAsia="zh-CN"/>
          </w:rPr>
          <w:t xml:space="preserve"> and indicate</w:t>
        </w:r>
        <w:bookmarkEnd w:id="104"/>
        <w:r>
          <w:rPr>
            <w:rFonts w:eastAsiaTheme="minorEastAsia"/>
            <w:lang w:eastAsia="zh-CN"/>
          </w:rPr>
          <w:t xml:space="preserve"> </w:t>
        </w:r>
        <w:bookmarkStart w:id="105" w:name="OLE_LINK65"/>
        <w:r>
          <w:rPr>
            <w:rFonts w:eastAsiaTheme="minorEastAsia"/>
            <w:lang w:eastAsia="zh-CN"/>
          </w:rPr>
          <w:t>to the network</w:t>
        </w:r>
        <w:bookmarkEnd w:id="105"/>
        <w:r>
          <w:rPr>
            <w:rFonts w:eastAsiaTheme="minorEastAsia"/>
            <w:lang w:eastAsia="zh-CN"/>
          </w:rPr>
          <w:t xml:space="preserve"> whether it can support non-contiguous CCs with one RX RF chain or not, assuming the associated degradation is no greater than allowed degradation that is specified</w:t>
        </w:r>
      </w:ins>
    </w:p>
    <w:p w14:paraId="3E143717" w14:textId="77777777" w:rsidR="00CC386E" w:rsidRDefault="00CC386E" w:rsidP="00CC386E">
      <w:pPr>
        <w:pStyle w:val="af5"/>
        <w:numPr>
          <w:ilvl w:val="0"/>
          <w:numId w:val="79"/>
        </w:numPr>
        <w:overflowPunct w:val="0"/>
        <w:autoSpaceDE w:val="0"/>
        <w:autoSpaceDN w:val="0"/>
        <w:adjustRightInd w:val="0"/>
        <w:spacing w:after="120"/>
        <w:ind w:leftChars="0"/>
        <w:rPr>
          <w:ins w:id="106" w:author="Huanren Fu (傅煥仁)" w:date="2025-05-02T01:17:00Z"/>
          <w:rFonts w:eastAsia="新細明體"/>
          <w:lang w:eastAsia="zh-TW"/>
        </w:rPr>
      </w:pPr>
      <w:ins w:id="107" w:author="Huanren Fu (傅煥仁)" w:date="2025-05-02T01:17:00Z">
        <w:r>
          <w:rPr>
            <w:rFonts w:eastAsia="新細明體"/>
            <w:lang w:eastAsia="zh-TW"/>
          </w:rPr>
          <w:t>Note: detailed conditions to enable/disable can be further discussed and decided separately</w:t>
        </w:r>
        <w:bookmarkEnd w:id="51"/>
      </w:ins>
    </w:p>
    <w:p w14:paraId="586676DC" w14:textId="5A37D988" w:rsidR="00CC386E" w:rsidRDefault="00CC386E">
      <w:pPr>
        <w:overflowPunct/>
        <w:autoSpaceDE/>
        <w:adjustRightInd/>
        <w:rPr>
          <w:ins w:id="108" w:author="Huanren Fu (傅煥仁)" w:date="2025-05-02T00:43:00Z"/>
          <w:rFonts w:eastAsia="新細明體"/>
          <w:b/>
          <w:bCs/>
          <w:color w:val="4472C4" w:themeColor="accent1"/>
          <w:lang w:eastAsia="zh-TW"/>
        </w:rPr>
        <w:pPrChange w:id="109" w:author="Huanren Fu (傅煥仁)" w:date="2025-05-02T01:05:00Z">
          <w:pPr>
            <w:overflowPunct/>
            <w:autoSpaceDE/>
            <w:autoSpaceDN/>
            <w:adjustRightInd/>
            <w:textAlignment w:val="auto"/>
          </w:pPr>
        </w:pPrChange>
      </w:pPr>
    </w:p>
    <w:p w14:paraId="72E18565" w14:textId="0F95BF22" w:rsidR="00CC386E" w:rsidRDefault="00CC386E" w:rsidP="00CC386E">
      <w:pPr>
        <w:pStyle w:val="2"/>
        <w:rPr>
          <w:ins w:id="110" w:author="Huanren Fu (傅煥仁)" w:date="2025-05-02T01:21:00Z"/>
          <w:lang w:eastAsia="zh-TW"/>
        </w:rPr>
      </w:pPr>
      <w:bookmarkStart w:id="111" w:name="_Toc174048259"/>
      <w:bookmarkStart w:id="112" w:name="_Toc195203504"/>
      <w:bookmarkStart w:id="113" w:name="_Toc196215472"/>
      <w:bookmarkStart w:id="114" w:name="_Toc196215564"/>
      <w:bookmarkStart w:id="115" w:name="_Toc196215656"/>
      <w:bookmarkStart w:id="116" w:name="_Toc196215693"/>
      <w:bookmarkStart w:id="117" w:name="OLE_LINK19"/>
      <w:ins w:id="118" w:author="Huanren Fu (傅煥仁)" w:date="2025-05-02T01:04:00Z">
        <w:r>
          <w:rPr>
            <w:lang w:eastAsia="zh-TW"/>
          </w:rPr>
          <w:t>8.1</w:t>
        </w:r>
        <w:r>
          <w:rPr>
            <w:lang w:eastAsia="zh-TW"/>
          </w:rPr>
          <w:tab/>
        </w:r>
        <w:bookmarkStart w:id="119" w:name="OLE_LINK2"/>
        <w:bookmarkStart w:id="120" w:name="OLE_LINK18"/>
        <w:bookmarkStart w:id="121" w:name="OLE_LINK3"/>
        <w:bookmarkEnd w:id="111"/>
        <w:r>
          <w:rPr>
            <w:lang w:eastAsia="zh-TW"/>
          </w:rPr>
          <w:t xml:space="preserve">Indication of </w:t>
        </w:r>
      </w:ins>
      <w:ins w:id="122" w:author="Huanren Fu (傅煥仁)" w:date="2025-05-02T01:22:00Z">
        <w:r w:rsidR="00541245">
          <w:rPr>
            <w:lang w:eastAsia="zh-TW"/>
          </w:rPr>
          <w:t xml:space="preserve">one Rx RF chain mode for DL </w:t>
        </w:r>
      </w:ins>
      <w:ins w:id="123" w:author="Huanren Fu (傅煥仁)" w:date="2025-05-02T01:04:00Z">
        <w:r>
          <w:rPr>
            <w:lang w:eastAsia="zh-TW"/>
          </w:rPr>
          <w:t>fragmented CA</w:t>
        </w:r>
        <w:bookmarkEnd w:id="119"/>
        <w:r>
          <w:rPr>
            <w:lang w:eastAsia="zh-TW"/>
          </w:rPr>
          <w:t xml:space="preserve"> </w:t>
        </w:r>
      </w:ins>
      <w:bookmarkEnd w:id="112"/>
      <w:bookmarkEnd w:id="113"/>
      <w:bookmarkEnd w:id="114"/>
      <w:bookmarkEnd w:id="115"/>
      <w:bookmarkEnd w:id="116"/>
      <w:bookmarkEnd w:id="120"/>
    </w:p>
    <w:p w14:paraId="029877BE" w14:textId="103B098C" w:rsidR="000B27B4" w:rsidRDefault="000B27B4" w:rsidP="000B27B4">
      <w:pPr>
        <w:pStyle w:val="3"/>
        <w:rPr>
          <w:ins w:id="124" w:author="Huanren Fu (傅煥仁)" w:date="2025-05-06T23:02:00Z"/>
          <w:lang w:eastAsia="zh-TW"/>
        </w:rPr>
      </w:pPr>
      <w:bookmarkStart w:id="125" w:name="OLE_LINK76"/>
      <w:bookmarkEnd w:id="117"/>
      <w:ins w:id="126" w:author="Huanren Fu (傅煥仁)" w:date="2025-05-06T23:01:00Z">
        <w:r>
          <w:rPr>
            <w:lang w:eastAsia="zh-TW"/>
          </w:rPr>
          <w:t>8.1.x</w:t>
        </w:r>
        <w:r>
          <w:rPr>
            <w:lang w:eastAsia="zh-TW"/>
          </w:rPr>
          <w:tab/>
          <w:t>Indication of fragmented CA alternative 1</w:t>
        </w:r>
        <w:bookmarkEnd w:id="125"/>
        <w:r>
          <w:rPr>
            <w:lang w:eastAsia="zh-TW"/>
          </w:rPr>
          <w:t>:</w:t>
        </w:r>
        <w:r w:rsidRPr="000B27B4">
          <w:t xml:space="preserve"> </w:t>
        </w:r>
        <w:r>
          <w:t>L</w:t>
        </w:r>
        <w:r w:rsidRPr="000B27B4">
          <w:rPr>
            <w:lang w:eastAsia="zh-TW"/>
          </w:rPr>
          <w:t>egacy band combination reporting scheme + Rx sharing capability indication</w:t>
        </w:r>
      </w:ins>
    </w:p>
    <w:p w14:paraId="6B91289C" w14:textId="77777777" w:rsidR="000B27B4" w:rsidRDefault="000B27B4" w:rsidP="000B27B4">
      <w:pPr>
        <w:overflowPunct/>
        <w:autoSpaceDE/>
        <w:adjustRightInd/>
        <w:rPr>
          <w:ins w:id="127" w:author="Huanren Fu (傅煥仁)" w:date="2025-05-06T23:03:00Z"/>
          <w:rFonts w:eastAsia="新細明體"/>
          <w:b/>
          <w:bCs/>
          <w:color w:val="4472C4" w:themeColor="accent1"/>
          <w:lang w:eastAsia="zh-TW"/>
        </w:rPr>
      </w:pPr>
      <w:ins w:id="128" w:author="Huanren Fu (傅煥仁)" w:date="2025-05-06T23:03:00Z">
        <w:r>
          <w:rPr>
            <w:rFonts w:eastAsia="新細明體"/>
            <w:b/>
            <w:bCs/>
            <w:color w:val="4472C4" w:themeColor="accent1"/>
            <w:lang w:eastAsia="zh-TW"/>
          </w:rPr>
          <w:t>&lt; to be updated&gt;</w:t>
        </w:r>
      </w:ins>
    </w:p>
    <w:p w14:paraId="1AAC0519" w14:textId="77777777" w:rsidR="000B27B4" w:rsidRPr="000B27B4" w:rsidRDefault="000B27B4">
      <w:pPr>
        <w:rPr>
          <w:ins w:id="129" w:author="Huanren Fu (傅煥仁)" w:date="2025-05-06T23:01:00Z"/>
          <w:rFonts w:eastAsia="新細明體"/>
          <w:lang w:eastAsia="zh-TW"/>
          <w:rPrChange w:id="130" w:author="Huanren Fu (傅煥仁)" w:date="2025-05-06T23:02:00Z">
            <w:rPr>
              <w:ins w:id="131" w:author="Huanren Fu (傅煥仁)" w:date="2025-05-06T23:01:00Z"/>
              <w:lang w:eastAsia="zh-TW"/>
            </w:rPr>
          </w:rPrChange>
        </w:rPr>
        <w:pPrChange w:id="132" w:author="Huanren Fu (傅煥仁)" w:date="2025-05-06T23:02:00Z">
          <w:pPr>
            <w:pStyle w:val="3"/>
          </w:pPr>
        </w:pPrChange>
      </w:pPr>
    </w:p>
    <w:p w14:paraId="168F0A71" w14:textId="00CE5EE1" w:rsidR="000B27B4" w:rsidRDefault="000B27B4">
      <w:pPr>
        <w:pStyle w:val="3"/>
        <w:rPr>
          <w:ins w:id="133" w:author="Huanren Fu (傅煥仁)" w:date="2025-05-06T23:03:00Z"/>
          <w:lang w:eastAsia="zh-TW"/>
        </w:rPr>
      </w:pPr>
      <w:bookmarkStart w:id="134" w:name="OLE_LINK75"/>
      <w:ins w:id="135" w:author="Huanren Fu (傅煥仁)" w:date="2025-05-06T23:02:00Z">
        <w:r>
          <w:rPr>
            <w:lang w:eastAsia="zh-TW"/>
          </w:rPr>
          <w:t>8.1.x</w:t>
        </w:r>
        <w:r>
          <w:rPr>
            <w:lang w:eastAsia="zh-TW"/>
          </w:rPr>
          <w:tab/>
          <w:t>Indication of fragmented CA alternative 1a:</w:t>
        </w:r>
        <w:r w:rsidRPr="000B27B4">
          <w:t xml:space="preserve"> </w:t>
        </w:r>
        <w:r>
          <w:rPr>
            <w:lang w:eastAsia="zh-TW"/>
          </w:rPr>
          <w:t>L</w:t>
        </w:r>
        <w:r w:rsidRPr="000B27B4">
          <w:rPr>
            <w:lang w:eastAsia="zh-TW"/>
          </w:rPr>
          <w:t>egacy band combination reporting scheme + Rx sharing capability and other related information</w:t>
        </w:r>
      </w:ins>
    </w:p>
    <w:p w14:paraId="0928EAE0" w14:textId="77777777" w:rsidR="000B27B4" w:rsidRDefault="000B27B4" w:rsidP="000B27B4">
      <w:pPr>
        <w:overflowPunct/>
        <w:autoSpaceDE/>
        <w:adjustRightInd/>
        <w:rPr>
          <w:ins w:id="136" w:author="Huanren Fu (傅煥仁)" w:date="2025-05-06T23:03:00Z"/>
          <w:rFonts w:eastAsia="新細明體"/>
          <w:b/>
          <w:bCs/>
          <w:color w:val="4472C4" w:themeColor="accent1"/>
          <w:lang w:eastAsia="zh-TW"/>
        </w:rPr>
      </w:pPr>
      <w:bookmarkStart w:id="137" w:name="OLE_LINK80"/>
      <w:ins w:id="138" w:author="Huanren Fu (傅煥仁)" w:date="2025-05-06T23:03:00Z">
        <w:r>
          <w:rPr>
            <w:rFonts w:eastAsia="新細明體"/>
            <w:b/>
            <w:bCs/>
            <w:color w:val="4472C4" w:themeColor="accent1"/>
            <w:lang w:eastAsia="zh-TW"/>
          </w:rPr>
          <w:t>&lt; to be updated&gt;</w:t>
        </w:r>
      </w:ins>
    </w:p>
    <w:bookmarkEnd w:id="137"/>
    <w:p w14:paraId="25F08CA0" w14:textId="77777777" w:rsidR="000B27B4" w:rsidRPr="000B27B4" w:rsidRDefault="000B27B4">
      <w:pPr>
        <w:rPr>
          <w:ins w:id="139" w:author="Huanren Fu (傅煥仁)" w:date="2025-05-06T23:02:00Z"/>
          <w:rFonts w:eastAsia="新細明體"/>
          <w:lang w:eastAsia="zh-TW"/>
          <w:rPrChange w:id="140" w:author="Huanren Fu (傅煥仁)" w:date="2025-05-06T23:03:00Z">
            <w:rPr>
              <w:ins w:id="141" w:author="Huanren Fu (傅煥仁)" w:date="2025-05-06T23:02:00Z"/>
              <w:lang w:eastAsia="zh-TW"/>
            </w:rPr>
          </w:rPrChange>
        </w:rPr>
        <w:pPrChange w:id="142" w:author="Huanren Fu (傅煥仁)" w:date="2025-05-06T23:03:00Z">
          <w:pPr>
            <w:pStyle w:val="3"/>
          </w:pPr>
        </w:pPrChange>
      </w:pPr>
    </w:p>
    <w:p w14:paraId="3A42F668" w14:textId="5F0F5F68" w:rsidR="000B27B4" w:rsidRDefault="000B27B4">
      <w:pPr>
        <w:pStyle w:val="3"/>
        <w:rPr>
          <w:ins w:id="143" w:author="Huanren Fu (傅煥仁)" w:date="2025-05-06T23:03:00Z"/>
          <w:lang w:eastAsia="zh-TW"/>
        </w:rPr>
      </w:pPr>
      <w:ins w:id="144" w:author="Huanren Fu (傅煥仁)" w:date="2025-05-06T23:03:00Z">
        <w:r>
          <w:rPr>
            <w:lang w:eastAsia="zh-TW"/>
          </w:rPr>
          <w:t>8.1.x</w:t>
        </w:r>
        <w:r>
          <w:rPr>
            <w:lang w:eastAsia="zh-TW"/>
          </w:rPr>
          <w:tab/>
          <w:t>Indication of fragmented CA alternative 2:</w:t>
        </w:r>
      </w:ins>
      <w:ins w:id="145" w:author="Huanren Fu (傅煥仁)" w:date="2025-05-06T23:04:00Z">
        <w:r w:rsidRPr="000B27B4">
          <w:t xml:space="preserve"> </w:t>
        </w:r>
        <w:r>
          <w:rPr>
            <w:lang w:eastAsia="zh-TW"/>
          </w:rPr>
          <w:t>N</w:t>
        </w:r>
        <w:r w:rsidRPr="000B27B4">
          <w:rPr>
            <w:lang w:eastAsia="zh-TW"/>
          </w:rPr>
          <w:t>ew notation for CA configurations with single Rx RF Chain</w:t>
        </w:r>
      </w:ins>
    </w:p>
    <w:p w14:paraId="54D51F82" w14:textId="77777777" w:rsidR="000B27B4" w:rsidRDefault="000B27B4" w:rsidP="000B27B4">
      <w:pPr>
        <w:overflowPunct/>
        <w:autoSpaceDE/>
        <w:adjustRightInd/>
        <w:rPr>
          <w:ins w:id="146" w:author="Huanren Fu (傅煥仁)" w:date="2025-05-06T23:03:00Z"/>
          <w:rFonts w:eastAsia="新細明體"/>
          <w:b/>
          <w:bCs/>
          <w:color w:val="4472C4" w:themeColor="accent1"/>
          <w:lang w:eastAsia="zh-TW"/>
        </w:rPr>
      </w:pPr>
      <w:ins w:id="147" w:author="Huanren Fu (傅煥仁)" w:date="2025-05-06T23:03:00Z">
        <w:r>
          <w:rPr>
            <w:rFonts w:eastAsia="新細明體"/>
            <w:b/>
            <w:bCs/>
            <w:color w:val="4472C4" w:themeColor="accent1"/>
            <w:lang w:eastAsia="zh-TW"/>
          </w:rPr>
          <w:t>&lt; to be updated&gt;</w:t>
        </w:r>
      </w:ins>
    </w:p>
    <w:bookmarkEnd w:id="121"/>
    <w:p w14:paraId="5C5F2FC5" w14:textId="77777777" w:rsidR="000B27B4" w:rsidRPr="000B27B4" w:rsidRDefault="000B27B4">
      <w:pPr>
        <w:rPr>
          <w:ins w:id="148" w:author="Huanren Fu (傅煥仁)" w:date="2025-05-06T23:03:00Z"/>
          <w:rFonts w:eastAsia="新細明體"/>
          <w:lang w:eastAsia="zh-TW"/>
          <w:rPrChange w:id="149" w:author="Huanren Fu (傅煥仁)" w:date="2025-05-06T23:03:00Z">
            <w:rPr>
              <w:ins w:id="150" w:author="Huanren Fu (傅煥仁)" w:date="2025-05-06T23:03:00Z"/>
              <w:lang w:eastAsia="zh-TW"/>
            </w:rPr>
          </w:rPrChange>
        </w:rPr>
        <w:pPrChange w:id="151" w:author="Huanren Fu (傅煥仁)" w:date="2025-05-06T23:03:00Z">
          <w:pPr>
            <w:pStyle w:val="3"/>
          </w:pPr>
        </w:pPrChange>
      </w:pPr>
    </w:p>
    <w:p w14:paraId="7BE6D7FD" w14:textId="6AC247A2" w:rsidR="00541245" w:rsidRPr="00541245" w:rsidRDefault="00541245">
      <w:pPr>
        <w:pStyle w:val="3"/>
        <w:rPr>
          <w:ins w:id="152" w:author="Huanren Fu (傅煥仁)" w:date="2025-05-02T01:04:00Z"/>
          <w:lang w:eastAsia="zh-TW"/>
          <w:rPrChange w:id="153" w:author="Huanren Fu (傅煥仁)" w:date="2025-05-02T01:21:00Z">
            <w:rPr>
              <w:ins w:id="154" w:author="Huanren Fu (傅煥仁)" w:date="2025-05-02T01:04:00Z"/>
              <w:rFonts w:eastAsia="Times New Roman"/>
              <w:lang w:eastAsia="zh-TW"/>
            </w:rPr>
          </w:rPrChange>
        </w:rPr>
        <w:pPrChange w:id="155" w:author="Huanren Fu (傅煥仁)" w:date="2025-05-02T01:22:00Z">
          <w:pPr>
            <w:pStyle w:val="2"/>
          </w:pPr>
        </w:pPrChange>
      </w:pPr>
      <w:bookmarkStart w:id="156" w:name="OLE_LINK79"/>
      <w:bookmarkStart w:id="157" w:name="OLE_LINK4"/>
      <w:ins w:id="158" w:author="Huanren Fu (傅煥仁)" w:date="2025-05-02T01:21:00Z">
        <w:r>
          <w:rPr>
            <w:lang w:eastAsia="zh-TW"/>
          </w:rPr>
          <w:t>8.1</w:t>
        </w:r>
      </w:ins>
      <w:ins w:id="159" w:author="Huanren Fu (傅煥仁)" w:date="2025-05-02T01:22:00Z">
        <w:r>
          <w:rPr>
            <w:lang w:eastAsia="zh-TW"/>
          </w:rPr>
          <w:t>.</w:t>
        </w:r>
      </w:ins>
      <w:ins w:id="160" w:author="Huanren Fu (傅煥仁)" w:date="2025-05-06T22:57:00Z">
        <w:r w:rsidR="006C217C">
          <w:rPr>
            <w:lang w:eastAsia="zh-TW"/>
          </w:rPr>
          <w:t>x</w:t>
        </w:r>
      </w:ins>
      <w:ins w:id="161" w:author="Huanren Fu (傅煥仁)" w:date="2025-05-02T01:21:00Z">
        <w:r>
          <w:rPr>
            <w:lang w:eastAsia="zh-TW"/>
          </w:rPr>
          <w:tab/>
          <w:t xml:space="preserve">Indication of fragmented CA </w:t>
        </w:r>
      </w:ins>
      <w:ins w:id="162" w:author="Huanren Fu (傅煥仁)" w:date="2025-05-06T22:57:00Z">
        <w:r w:rsidR="006C217C">
          <w:rPr>
            <w:lang w:eastAsia="zh-TW"/>
          </w:rPr>
          <w:t>a</w:t>
        </w:r>
        <w:r w:rsidR="006C217C" w:rsidRPr="006C217C">
          <w:rPr>
            <w:lang w:eastAsia="zh-TW"/>
          </w:rPr>
          <w:t>lternative 2</w:t>
        </w:r>
        <w:bookmarkEnd w:id="156"/>
        <w:r w:rsidR="006C217C" w:rsidRPr="006C217C">
          <w:rPr>
            <w:lang w:eastAsia="zh-TW"/>
          </w:rPr>
          <w:t xml:space="preserve">a: </w:t>
        </w:r>
        <w:bookmarkEnd w:id="134"/>
        <w:r w:rsidR="006C217C" w:rsidRPr="006C217C">
          <w:rPr>
            <w:lang w:eastAsia="zh-TW"/>
          </w:rPr>
          <w:t>use the new bandwidth class conditioned on the frequency separation between two carriers</w:t>
        </w:r>
      </w:ins>
    </w:p>
    <w:p w14:paraId="28F839C4" w14:textId="77777777" w:rsidR="006C217C" w:rsidRDefault="006C217C" w:rsidP="006C217C">
      <w:pPr>
        <w:rPr>
          <w:ins w:id="163" w:author="Huanren Fu (傅煥仁)" w:date="2025-05-06T22:58:00Z"/>
          <w:rFonts w:eastAsia="新細明體" w:cstheme="minorBidi"/>
          <w:szCs w:val="22"/>
          <w:lang w:eastAsia="en-GB"/>
        </w:rPr>
      </w:pPr>
      <w:bookmarkStart w:id="164" w:name="OLE_LINK22"/>
      <w:bookmarkStart w:id="165" w:name="OLE_LINK13"/>
      <w:bookmarkEnd w:id="157"/>
      <w:ins w:id="166" w:author="Huanren Fu (傅煥仁)" w:date="2025-05-06T22:58:00Z">
        <w:r>
          <w:t xml:space="preserve">To allow both the UE and the network separating fragmented carrier operation from other types of CA configurations a different indication is suggested during the study phase. </w:t>
        </w:r>
      </w:ins>
    </w:p>
    <w:p w14:paraId="55CCDE4E" w14:textId="77777777" w:rsidR="006C217C" w:rsidRDefault="006C217C" w:rsidP="006C217C">
      <w:pPr>
        <w:rPr>
          <w:ins w:id="167" w:author="Huanren Fu (傅煥仁)" w:date="2025-05-06T22:58:00Z"/>
          <w:rFonts w:eastAsia="Times New Roman"/>
        </w:rPr>
      </w:pPr>
      <w:ins w:id="168" w:author="Huanren Fu (傅煥仁)" w:date="2025-05-06T22:58:00Z">
        <w:r>
          <w:t xml:space="preserve">A proposal is to use the currently undefined NR CA bandwidth class (BCS) ‘F’ should be introduced for indicating a CA configuration with fragmented carrier operation. </w:t>
        </w:r>
      </w:ins>
    </w:p>
    <w:p w14:paraId="2F7948D4" w14:textId="77777777" w:rsidR="006C217C" w:rsidRDefault="006C217C" w:rsidP="006C217C">
      <w:pPr>
        <w:pStyle w:val="TH"/>
        <w:rPr>
          <w:ins w:id="169" w:author="Huanren Fu (傅煥仁)" w:date="2025-05-06T22:58:00Z"/>
        </w:rPr>
      </w:pPr>
      <w:ins w:id="170" w:author="Huanren Fu (傅煥仁)" w:date="2025-05-06T22:58:00Z">
        <w:r>
          <w:lastRenderedPageBreak/>
          <w:t>TS 38.101-1: Table 5.3A.5-1: NR CA bandwidth classes</w:t>
        </w:r>
      </w:ins>
    </w:p>
    <w:tbl>
      <w:tblPr>
        <w:tblW w:w="96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46"/>
        <w:gridCol w:w="4532"/>
        <w:gridCol w:w="1558"/>
        <w:gridCol w:w="1699"/>
        <w:gridCol w:w="10"/>
      </w:tblGrid>
      <w:tr w:rsidR="006C217C" w14:paraId="06F096E3" w14:textId="77777777" w:rsidTr="006C217C">
        <w:trPr>
          <w:gridAfter w:val="1"/>
          <w:wAfter w:w="10" w:type="dxa"/>
          <w:ins w:id="171"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AEBB578" w14:textId="77777777" w:rsidR="006C217C" w:rsidRDefault="006C217C">
            <w:pPr>
              <w:pStyle w:val="TAH"/>
              <w:spacing w:line="254" w:lineRule="auto"/>
              <w:rPr>
                <w:ins w:id="172" w:author="Huanren Fu (傅煥仁)" w:date="2025-05-06T22:58:00Z"/>
              </w:rPr>
            </w:pPr>
            <w:ins w:id="173" w:author="Huanren Fu (傅煥仁)" w:date="2025-05-06T22:58:00Z">
              <w:r>
                <w:t>NR CA bandwidth class</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F9DAF3D" w14:textId="77777777" w:rsidR="006C217C" w:rsidRDefault="006C217C">
            <w:pPr>
              <w:pStyle w:val="TAH"/>
              <w:spacing w:line="254" w:lineRule="auto"/>
              <w:rPr>
                <w:ins w:id="174" w:author="Huanren Fu (傅煥仁)" w:date="2025-05-06T22:58:00Z"/>
                <w:szCs w:val="18"/>
              </w:rPr>
            </w:pPr>
            <w:ins w:id="175" w:author="Huanren Fu (傅煥仁)" w:date="2025-05-06T22:58:00Z">
              <w:r>
                <w:rPr>
                  <w:szCs w:val="18"/>
                </w:rPr>
                <w:t>Aggregated channel bandwidth</w:t>
              </w:r>
            </w:ins>
          </w:p>
        </w:tc>
        <w:tc>
          <w:tcPr>
            <w:tcW w:w="155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F586730" w14:textId="77777777" w:rsidR="006C217C" w:rsidRDefault="006C217C">
            <w:pPr>
              <w:pStyle w:val="TAH"/>
              <w:spacing w:line="254" w:lineRule="auto"/>
              <w:rPr>
                <w:ins w:id="176" w:author="Huanren Fu (傅煥仁)" w:date="2025-05-06T22:58:00Z"/>
                <w:bCs/>
                <w:szCs w:val="18"/>
              </w:rPr>
            </w:pPr>
            <w:ins w:id="177" w:author="Huanren Fu (傅煥仁)" w:date="2025-05-06T22:58:00Z">
              <w:r>
                <w:rPr>
                  <w:szCs w:val="18"/>
                </w:rPr>
                <w:t>Number of contiguous CC</w:t>
              </w:r>
            </w:ins>
          </w:p>
        </w:tc>
        <w:tc>
          <w:tcPr>
            <w:tcW w:w="1701" w:type="dxa"/>
            <w:tcBorders>
              <w:top w:val="single" w:sz="4" w:space="0" w:color="000000"/>
              <w:left w:val="single" w:sz="4" w:space="0" w:color="000000"/>
              <w:bottom w:val="single" w:sz="4" w:space="0" w:color="000000"/>
              <w:right w:val="single" w:sz="4" w:space="0" w:color="000000"/>
            </w:tcBorders>
            <w:hideMark/>
          </w:tcPr>
          <w:p w14:paraId="7D7B86D5" w14:textId="77777777" w:rsidR="006C217C" w:rsidRDefault="006C217C">
            <w:pPr>
              <w:pStyle w:val="TAH"/>
              <w:spacing w:line="254" w:lineRule="auto"/>
              <w:rPr>
                <w:ins w:id="178" w:author="Huanren Fu (傅煥仁)" w:date="2025-05-06T22:58:00Z"/>
                <w:bCs/>
                <w:szCs w:val="18"/>
              </w:rPr>
            </w:pPr>
            <w:ins w:id="179" w:author="Huanren Fu (傅煥仁)" w:date="2025-05-06T22:58:00Z">
              <w:r>
                <w:rPr>
                  <w:szCs w:val="18"/>
                </w:rPr>
                <w:t>Fallback group</w:t>
              </w:r>
            </w:ins>
          </w:p>
        </w:tc>
      </w:tr>
      <w:tr w:rsidR="006C217C" w14:paraId="0B68FEB0" w14:textId="77777777" w:rsidTr="006C217C">
        <w:trPr>
          <w:gridAfter w:val="1"/>
          <w:wAfter w:w="10" w:type="dxa"/>
          <w:ins w:id="180"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6D93F88" w14:textId="77777777" w:rsidR="006C217C" w:rsidRDefault="006C217C">
            <w:pPr>
              <w:pStyle w:val="TAC"/>
              <w:spacing w:line="254" w:lineRule="auto"/>
              <w:rPr>
                <w:ins w:id="181" w:author="Huanren Fu (傅煥仁)" w:date="2025-05-06T22:58:00Z"/>
              </w:rPr>
            </w:pPr>
            <w:ins w:id="182" w:author="Huanren Fu (傅煥仁)" w:date="2025-05-06T22:58:00Z">
              <w:r>
                <w:t>A</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7671FAB" w14:textId="77777777" w:rsidR="006C217C" w:rsidRDefault="006C217C">
            <w:pPr>
              <w:pStyle w:val="TAC"/>
              <w:spacing w:line="254" w:lineRule="auto"/>
              <w:rPr>
                <w:ins w:id="183" w:author="Huanren Fu (傅煥仁)" w:date="2025-05-06T22:58:00Z"/>
              </w:rPr>
            </w:pPr>
            <w:ins w:id="184" w:author="Huanren Fu (傅煥仁)" w:date="2025-05-06T22:58:00Z">
              <w:r>
                <w:t>BW</w:t>
              </w:r>
              <w:r>
                <w:rPr>
                  <w:vertAlign w:val="subscript"/>
                </w:rPr>
                <w:t xml:space="preserve">Channel </w:t>
              </w:r>
              <w:r>
                <w:t>≤ BW</w:t>
              </w:r>
              <w:r>
                <w:rPr>
                  <w:vertAlign w:val="subscript"/>
                </w:rPr>
                <w:t>Channel,max</w:t>
              </w:r>
            </w:ins>
          </w:p>
        </w:tc>
        <w:tc>
          <w:tcPr>
            <w:tcW w:w="155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A36C619" w14:textId="77777777" w:rsidR="006C217C" w:rsidRDefault="006C217C">
            <w:pPr>
              <w:pStyle w:val="TAC"/>
              <w:spacing w:line="254" w:lineRule="auto"/>
              <w:rPr>
                <w:ins w:id="185" w:author="Huanren Fu (傅煥仁)" w:date="2025-05-06T22:58:00Z"/>
              </w:rPr>
            </w:pPr>
            <w:ins w:id="186" w:author="Huanren Fu (傅煥仁)" w:date="2025-05-06T22:58:00Z">
              <w:r>
                <w:t>1</w:t>
              </w:r>
            </w:ins>
          </w:p>
        </w:tc>
        <w:tc>
          <w:tcPr>
            <w:tcW w:w="1701" w:type="dxa"/>
            <w:tcBorders>
              <w:top w:val="single" w:sz="4" w:space="0" w:color="000000"/>
              <w:left w:val="single" w:sz="4" w:space="0" w:color="000000"/>
              <w:bottom w:val="single" w:sz="4" w:space="0" w:color="000000"/>
              <w:right w:val="single" w:sz="4" w:space="0" w:color="000000"/>
            </w:tcBorders>
            <w:hideMark/>
          </w:tcPr>
          <w:p w14:paraId="225AAB43" w14:textId="77777777" w:rsidR="006C217C" w:rsidRDefault="006C217C">
            <w:pPr>
              <w:pStyle w:val="TAC"/>
              <w:spacing w:line="254" w:lineRule="auto"/>
              <w:rPr>
                <w:ins w:id="187" w:author="Huanren Fu (傅煥仁)" w:date="2025-05-06T22:58:00Z"/>
              </w:rPr>
            </w:pPr>
            <w:ins w:id="188" w:author="Huanren Fu (傅煥仁)" w:date="2025-05-06T22:58:00Z">
              <w:r>
                <w:t>1, 2, 3</w:t>
              </w:r>
              <w:r>
                <w:rPr>
                  <w:vertAlign w:val="superscript"/>
                </w:rPr>
                <w:t>4</w:t>
              </w:r>
              <w:r>
                <w:rPr>
                  <w:highlight w:val="yellow"/>
                </w:rPr>
                <w:t>, 4</w:t>
              </w:r>
            </w:ins>
          </w:p>
        </w:tc>
      </w:tr>
      <w:tr w:rsidR="006C217C" w14:paraId="6B360034" w14:textId="77777777" w:rsidTr="006C217C">
        <w:trPr>
          <w:gridAfter w:val="1"/>
          <w:wAfter w:w="10" w:type="dxa"/>
          <w:ins w:id="189"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5FF5524" w14:textId="77777777" w:rsidR="006C217C" w:rsidRDefault="006C217C">
            <w:pPr>
              <w:pStyle w:val="TAC"/>
              <w:spacing w:line="254" w:lineRule="auto"/>
              <w:rPr>
                <w:ins w:id="190" w:author="Huanren Fu (傅煥仁)" w:date="2025-05-06T22:58:00Z"/>
              </w:rPr>
            </w:pPr>
            <w:ins w:id="191" w:author="Huanren Fu (傅煥仁)" w:date="2025-05-06T22:58:00Z">
              <w:r>
                <w:t>B</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F72308D" w14:textId="77777777" w:rsidR="006C217C" w:rsidRDefault="006C217C">
            <w:pPr>
              <w:pStyle w:val="TAC"/>
              <w:spacing w:line="254" w:lineRule="auto"/>
              <w:rPr>
                <w:ins w:id="192" w:author="Huanren Fu (傅煥仁)" w:date="2025-05-06T22:58:00Z"/>
              </w:rPr>
            </w:pPr>
            <w:ins w:id="193" w:author="Huanren Fu (傅煥仁)" w:date="2025-05-06T22:58:00Z">
              <w:r>
                <w:t xml:space="preserve">20 MHz ≤ </w:t>
              </w:r>
              <w:r>
                <w:rPr>
                  <w:lang w:val="fi-FI"/>
                </w:rPr>
                <w:t>BW</w:t>
              </w:r>
              <w:r>
                <w:rPr>
                  <w:vertAlign w:val="subscript"/>
                </w:rPr>
                <w:t>Channel_CA</w:t>
              </w:r>
              <w:r>
                <w:t xml:space="preserve"> ≤ 100 MHz</w:t>
              </w:r>
            </w:ins>
          </w:p>
        </w:tc>
        <w:tc>
          <w:tcPr>
            <w:tcW w:w="155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ABD6F56" w14:textId="77777777" w:rsidR="006C217C" w:rsidRDefault="006C217C">
            <w:pPr>
              <w:pStyle w:val="TAC"/>
              <w:spacing w:line="254" w:lineRule="auto"/>
              <w:rPr>
                <w:ins w:id="194" w:author="Huanren Fu (傅煥仁)" w:date="2025-05-06T22:58:00Z"/>
              </w:rPr>
            </w:pPr>
            <w:ins w:id="195" w:author="Huanren Fu (傅煥仁)" w:date="2025-05-06T22:58:00Z">
              <w:r>
                <w:t>2</w:t>
              </w:r>
            </w:ins>
          </w:p>
        </w:tc>
        <w:tc>
          <w:tcPr>
            <w:tcW w:w="1701" w:type="dxa"/>
            <w:tcBorders>
              <w:top w:val="single" w:sz="4" w:space="0" w:color="000000"/>
              <w:left w:val="single" w:sz="4" w:space="0" w:color="000000"/>
              <w:bottom w:val="single" w:sz="4" w:space="0" w:color="auto"/>
              <w:right w:val="single" w:sz="4" w:space="0" w:color="000000"/>
            </w:tcBorders>
            <w:hideMark/>
          </w:tcPr>
          <w:p w14:paraId="7064EF1C" w14:textId="77777777" w:rsidR="006C217C" w:rsidRDefault="006C217C">
            <w:pPr>
              <w:pStyle w:val="TAC"/>
              <w:spacing w:line="254" w:lineRule="auto"/>
              <w:rPr>
                <w:ins w:id="196" w:author="Huanren Fu (傅煥仁)" w:date="2025-05-06T22:58:00Z"/>
              </w:rPr>
            </w:pPr>
            <w:ins w:id="197" w:author="Huanren Fu (傅煥仁)" w:date="2025-05-06T22:58:00Z">
              <w:r>
                <w:t>2, 3</w:t>
              </w:r>
              <w:r>
                <w:rPr>
                  <w:vertAlign w:val="superscript"/>
                </w:rPr>
                <w:t>4</w:t>
              </w:r>
            </w:ins>
          </w:p>
        </w:tc>
      </w:tr>
      <w:tr w:rsidR="006C217C" w14:paraId="5E8F6546" w14:textId="77777777" w:rsidTr="006C217C">
        <w:trPr>
          <w:ins w:id="198"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1B2AEA0" w14:textId="77777777" w:rsidR="006C217C" w:rsidRDefault="006C217C">
            <w:pPr>
              <w:pStyle w:val="TAC"/>
              <w:spacing w:line="254" w:lineRule="auto"/>
              <w:rPr>
                <w:ins w:id="199" w:author="Huanren Fu (傅煥仁)" w:date="2025-05-06T22:58:00Z"/>
              </w:rPr>
            </w:pPr>
            <w:ins w:id="200" w:author="Huanren Fu (傅煥仁)" w:date="2025-05-06T22:58:00Z">
              <w:r>
                <w:t>C</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EE1DA9D" w14:textId="77777777" w:rsidR="006C217C" w:rsidRDefault="006C217C">
            <w:pPr>
              <w:pStyle w:val="TAC"/>
              <w:spacing w:line="254" w:lineRule="auto"/>
              <w:rPr>
                <w:ins w:id="201" w:author="Huanren Fu (傅煥仁)" w:date="2025-05-06T22:58:00Z"/>
              </w:rPr>
            </w:pPr>
            <w:ins w:id="202" w:author="Huanren Fu (傅煥仁)" w:date="2025-05-06T22:58:00Z">
              <w:r>
                <w:rPr>
                  <w:lang w:val="en-US"/>
                </w:rPr>
                <w:t>100 MHz &lt; BW</w:t>
              </w:r>
              <w:r>
                <w:rPr>
                  <w:vertAlign w:val="subscript"/>
                </w:rPr>
                <w:t>Channel_CA</w:t>
              </w:r>
              <w:r>
                <w:rPr>
                  <w:lang w:val="en-US"/>
                </w:rPr>
                <w:t xml:space="preserve"> ≤ 2 x BW</w:t>
              </w:r>
              <w:r>
                <w:rPr>
                  <w:vertAlign w:val="subscript"/>
                </w:rPr>
                <w:t>Channel,max</w:t>
              </w:r>
            </w:ins>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098C6C24" w14:textId="77777777" w:rsidR="006C217C" w:rsidRDefault="006C217C">
            <w:pPr>
              <w:pStyle w:val="TAC"/>
              <w:spacing w:line="254" w:lineRule="auto"/>
              <w:rPr>
                <w:ins w:id="203" w:author="Huanren Fu (傅煥仁)" w:date="2025-05-06T22:58:00Z"/>
              </w:rPr>
            </w:pPr>
            <w:ins w:id="204" w:author="Huanren Fu (傅煥仁)" w:date="2025-05-06T22:58:00Z">
              <w:r>
                <w:t>2</w:t>
              </w:r>
            </w:ins>
          </w:p>
        </w:tc>
        <w:tc>
          <w:tcPr>
            <w:tcW w:w="1701" w:type="dxa"/>
            <w:gridSpan w:val="2"/>
            <w:tcBorders>
              <w:top w:val="single" w:sz="4" w:space="0" w:color="auto"/>
              <w:left w:val="single" w:sz="4" w:space="0" w:color="auto"/>
              <w:bottom w:val="nil"/>
              <w:right w:val="single" w:sz="4" w:space="0" w:color="auto"/>
            </w:tcBorders>
            <w:hideMark/>
          </w:tcPr>
          <w:p w14:paraId="6B1D4FE8" w14:textId="77777777" w:rsidR="006C217C" w:rsidRDefault="006C217C">
            <w:pPr>
              <w:pStyle w:val="TAC"/>
              <w:spacing w:line="254" w:lineRule="auto"/>
              <w:rPr>
                <w:ins w:id="205" w:author="Huanren Fu (傅煥仁)" w:date="2025-05-06T22:58:00Z"/>
              </w:rPr>
            </w:pPr>
            <w:ins w:id="206" w:author="Huanren Fu (傅煥仁)" w:date="2025-05-06T22:58:00Z">
              <w:r>
                <w:t>1, 3</w:t>
              </w:r>
              <w:r>
                <w:rPr>
                  <w:vertAlign w:val="superscript"/>
                </w:rPr>
                <w:t>4</w:t>
              </w:r>
            </w:ins>
          </w:p>
        </w:tc>
      </w:tr>
      <w:tr w:rsidR="006C217C" w14:paraId="3D232089" w14:textId="77777777" w:rsidTr="006C217C">
        <w:trPr>
          <w:ins w:id="207"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E2D2125" w14:textId="77777777" w:rsidR="006C217C" w:rsidRDefault="006C217C">
            <w:pPr>
              <w:pStyle w:val="TAC"/>
              <w:spacing w:line="254" w:lineRule="auto"/>
              <w:rPr>
                <w:ins w:id="208" w:author="Huanren Fu (傅煥仁)" w:date="2025-05-06T22:58:00Z"/>
              </w:rPr>
            </w:pPr>
            <w:ins w:id="209" w:author="Huanren Fu (傅煥仁)" w:date="2025-05-06T22:58:00Z">
              <w:r>
                <w:t>D</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45D65CD" w14:textId="77777777" w:rsidR="006C217C" w:rsidRDefault="006C217C">
            <w:pPr>
              <w:pStyle w:val="TAC"/>
              <w:spacing w:line="254" w:lineRule="auto"/>
              <w:rPr>
                <w:ins w:id="210" w:author="Huanren Fu (傅煥仁)" w:date="2025-05-06T22:58:00Z"/>
              </w:rPr>
            </w:pPr>
            <w:ins w:id="211" w:author="Huanren Fu (傅煥仁)" w:date="2025-05-06T22:58:00Z">
              <w:r>
                <w:rPr>
                  <w:lang w:val="en-US"/>
                </w:rPr>
                <w:t>200 MHz &lt; BW</w:t>
              </w:r>
              <w:r>
                <w:rPr>
                  <w:vertAlign w:val="subscript"/>
                </w:rPr>
                <w:t>Channel_CA</w:t>
              </w:r>
              <w:r>
                <w:rPr>
                  <w:lang w:val="en-US"/>
                </w:rPr>
                <w:t xml:space="preserve"> ≤ 3 x BW</w:t>
              </w:r>
              <w:r>
                <w:rPr>
                  <w:vertAlign w:val="subscript"/>
                </w:rPr>
                <w:t>Channel,max</w:t>
              </w:r>
            </w:ins>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6E174FBF" w14:textId="77777777" w:rsidR="006C217C" w:rsidRDefault="006C217C">
            <w:pPr>
              <w:pStyle w:val="TAC"/>
              <w:spacing w:line="254" w:lineRule="auto"/>
              <w:rPr>
                <w:ins w:id="212" w:author="Huanren Fu (傅煥仁)" w:date="2025-05-06T22:58:00Z"/>
              </w:rPr>
            </w:pPr>
            <w:ins w:id="213" w:author="Huanren Fu (傅煥仁)" w:date="2025-05-06T22:58:00Z">
              <w:r>
                <w:t>3</w:t>
              </w:r>
            </w:ins>
          </w:p>
        </w:tc>
        <w:tc>
          <w:tcPr>
            <w:tcW w:w="1701" w:type="dxa"/>
            <w:gridSpan w:val="2"/>
            <w:tcBorders>
              <w:top w:val="nil"/>
              <w:left w:val="single" w:sz="4" w:space="0" w:color="auto"/>
              <w:bottom w:val="nil"/>
              <w:right w:val="single" w:sz="4" w:space="0" w:color="auto"/>
            </w:tcBorders>
          </w:tcPr>
          <w:p w14:paraId="0F5B5045" w14:textId="77777777" w:rsidR="006C217C" w:rsidRDefault="006C217C">
            <w:pPr>
              <w:pStyle w:val="TAC"/>
              <w:spacing w:line="254" w:lineRule="auto"/>
              <w:rPr>
                <w:ins w:id="214" w:author="Huanren Fu (傅煥仁)" w:date="2025-05-06T22:58:00Z"/>
              </w:rPr>
            </w:pPr>
          </w:p>
        </w:tc>
      </w:tr>
      <w:tr w:rsidR="006C217C" w14:paraId="33C88434" w14:textId="77777777" w:rsidTr="006C217C">
        <w:trPr>
          <w:ins w:id="215"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7A40DD3" w14:textId="77777777" w:rsidR="006C217C" w:rsidRDefault="006C217C">
            <w:pPr>
              <w:pStyle w:val="TAC"/>
              <w:spacing w:line="254" w:lineRule="auto"/>
              <w:rPr>
                <w:ins w:id="216" w:author="Huanren Fu (傅煥仁)" w:date="2025-05-06T22:58:00Z"/>
              </w:rPr>
            </w:pPr>
            <w:ins w:id="217" w:author="Huanren Fu (傅煥仁)" w:date="2025-05-06T22:58:00Z">
              <w:r>
                <w:t>E</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BB31A44" w14:textId="77777777" w:rsidR="006C217C" w:rsidRDefault="006C217C">
            <w:pPr>
              <w:pStyle w:val="TAC"/>
              <w:spacing w:line="254" w:lineRule="auto"/>
              <w:rPr>
                <w:ins w:id="218" w:author="Huanren Fu (傅煥仁)" w:date="2025-05-06T22:58:00Z"/>
              </w:rPr>
            </w:pPr>
            <w:ins w:id="219" w:author="Huanren Fu (傅煥仁)" w:date="2025-05-06T22:58:00Z">
              <w:r>
                <w:rPr>
                  <w:lang w:val="en-US"/>
                </w:rPr>
                <w:t>300 MHz &lt; BW</w:t>
              </w:r>
              <w:r>
                <w:rPr>
                  <w:vertAlign w:val="subscript"/>
                </w:rPr>
                <w:t>Channel_CA</w:t>
              </w:r>
              <w:r>
                <w:rPr>
                  <w:lang w:val="en-US"/>
                </w:rPr>
                <w:t xml:space="preserve"> ≤ 4 x BW</w:t>
              </w:r>
              <w:r>
                <w:rPr>
                  <w:vertAlign w:val="subscript"/>
                </w:rPr>
                <w:t>Channel,max</w:t>
              </w:r>
            </w:ins>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61036889" w14:textId="77777777" w:rsidR="006C217C" w:rsidRDefault="006C217C">
            <w:pPr>
              <w:pStyle w:val="TAC"/>
              <w:spacing w:line="254" w:lineRule="auto"/>
              <w:rPr>
                <w:ins w:id="220" w:author="Huanren Fu (傅煥仁)" w:date="2025-05-06T22:58:00Z"/>
              </w:rPr>
            </w:pPr>
            <w:ins w:id="221" w:author="Huanren Fu (傅煥仁)" w:date="2025-05-06T22:58:00Z">
              <w:r>
                <w:t>4</w:t>
              </w:r>
            </w:ins>
          </w:p>
        </w:tc>
        <w:tc>
          <w:tcPr>
            <w:tcW w:w="1701" w:type="dxa"/>
            <w:gridSpan w:val="2"/>
            <w:tcBorders>
              <w:top w:val="nil"/>
              <w:left w:val="single" w:sz="4" w:space="0" w:color="auto"/>
              <w:bottom w:val="single" w:sz="4" w:space="0" w:color="auto"/>
              <w:right w:val="single" w:sz="4" w:space="0" w:color="auto"/>
            </w:tcBorders>
          </w:tcPr>
          <w:p w14:paraId="5ACE34B2" w14:textId="77777777" w:rsidR="006C217C" w:rsidRDefault="006C217C">
            <w:pPr>
              <w:pStyle w:val="TAC"/>
              <w:spacing w:line="254" w:lineRule="auto"/>
              <w:rPr>
                <w:ins w:id="222" w:author="Huanren Fu (傅煥仁)" w:date="2025-05-06T22:58:00Z"/>
              </w:rPr>
            </w:pPr>
          </w:p>
        </w:tc>
      </w:tr>
      <w:tr w:rsidR="006C217C" w14:paraId="21CEEF57" w14:textId="77777777" w:rsidTr="006C217C">
        <w:trPr>
          <w:ins w:id="223"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shd w:val="clear" w:color="auto" w:fill="FFFF00"/>
            <w:tcMar>
              <w:top w:w="15" w:type="dxa"/>
              <w:left w:w="108" w:type="dxa"/>
              <w:bottom w:w="0" w:type="dxa"/>
              <w:right w:w="108" w:type="dxa"/>
            </w:tcMar>
            <w:hideMark/>
          </w:tcPr>
          <w:p w14:paraId="2E849C2E" w14:textId="77777777" w:rsidR="006C217C" w:rsidRDefault="006C217C">
            <w:pPr>
              <w:pStyle w:val="TAC"/>
              <w:spacing w:line="254" w:lineRule="auto"/>
              <w:rPr>
                <w:ins w:id="224" w:author="Huanren Fu (傅煥仁)" w:date="2025-05-06T22:58:00Z"/>
              </w:rPr>
            </w:pPr>
            <w:ins w:id="225" w:author="Huanren Fu (傅煥仁)" w:date="2025-05-06T22:58:00Z">
              <w:r>
                <w:t>F</w:t>
              </w:r>
            </w:ins>
          </w:p>
        </w:tc>
        <w:tc>
          <w:tcPr>
            <w:tcW w:w="4536" w:type="dxa"/>
            <w:tcBorders>
              <w:top w:val="single" w:sz="4" w:space="0" w:color="000000"/>
              <w:left w:val="single" w:sz="4" w:space="0" w:color="000000"/>
              <w:bottom w:val="single" w:sz="4" w:space="0" w:color="000000"/>
              <w:right w:val="single" w:sz="4" w:space="0" w:color="000000"/>
            </w:tcBorders>
            <w:shd w:val="clear" w:color="auto" w:fill="FFFF00"/>
            <w:tcMar>
              <w:top w:w="15" w:type="dxa"/>
              <w:left w:w="108" w:type="dxa"/>
              <w:bottom w:w="0" w:type="dxa"/>
              <w:right w:w="108" w:type="dxa"/>
            </w:tcMar>
            <w:hideMark/>
          </w:tcPr>
          <w:p w14:paraId="306849A8" w14:textId="77777777" w:rsidR="006C217C" w:rsidRDefault="006C217C">
            <w:pPr>
              <w:pStyle w:val="TAC"/>
              <w:spacing w:line="254" w:lineRule="auto"/>
              <w:rPr>
                <w:ins w:id="226" w:author="Huanren Fu (傅煥仁)" w:date="2025-05-06T22:58:00Z"/>
                <w:lang w:val="en-US"/>
              </w:rPr>
            </w:pPr>
            <w:ins w:id="227" w:author="Huanren Fu (傅煥仁)" w:date="2025-05-06T22:58:00Z">
              <w:r>
                <w:t>BW</w:t>
              </w:r>
              <w:r>
                <w:rPr>
                  <w:vertAlign w:val="subscript"/>
                </w:rPr>
                <w:t xml:space="preserve">Channel </w:t>
              </w:r>
              <w:r>
                <w:t>≤ 100 MHz</w:t>
              </w:r>
            </w:ins>
          </w:p>
        </w:tc>
        <w:tc>
          <w:tcPr>
            <w:tcW w:w="1559" w:type="dxa"/>
            <w:tcBorders>
              <w:top w:val="single" w:sz="4" w:space="0" w:color="000000"/>
              <w:left w:val="single" w:sz="4" w:space="0" w:color="000000"/>
              <w:bottom w:val="single" w:sz="4" w:space="0" w:color="000000"/>
              <w:right w:val="single" w:sz="4" w:space="0" w:color="auto"/>
            </w:tcBorders>
            <w:shd w:val="clear" w:color="auto" w:fill="FFFF00"/>
            <w:tcMar>
              <w:top w:w="15" w:type="dxa"/>
              <w:left w:w="108" w:type="dxa"/>
              <w:bottom w:w="0" w:type="dxa"/>
              <w:right w:w="108" w:type="dxa"/>
            </w:tcMar>
            <w:hideMark/>
          </w:tcPr>
          <w:p w14:paraId="2BDE8DAC" w14:textId="77777777" w:rsidR="006C217C" w:rsidRDefault="006C217C">
            <w:pPr>
              <w:pStyle w:val="TAC"/>
              <w:spacing w:line="254" w:lineRule="auto"/>
              <w:rPr>
                <w:ins w:id="228" w:author="Huanren Fu (傅煥仁)" w:date="2025-05-06T22:58:00Z"/>
                <w:vertAlign w:val="superscript"/>
              </w:rPr>
            </w:pPr>
            <w:ins w:id="229" w:author="Huanren Fu (傅煥仁)" w:date="2025-05-06T22:58:00Z">
              <w:r>
                <w:t>1, NOTE 5</w:t>
              </w:r>
            </w:ins>
          </w:p>
        </w:tc>
        <w:tc>
          <w:tcPr>
            <w:tcW w:w="1701" w:type="dxa"/>
            <w:gridSpan w:val="2"/>
            <w:tcBorders>
              <w:top w:val="single" w:sz="4" w:space="0" w:color="auto"/>
              <w:left w:val="single" w:sz="4" w:space="0" w:color="auto"/>
              <w:bottom w:val="nil"/>
              <w:right w:val="single" w:sz="4" w:space="0" w:color="auto"/>
            </w:tcBorders>
            <w:shd w:val="clear" w:color="auto" w:fill="FFFF00"/>
            <w:hideMark/>
          </w:tcPr>
          <w:p w14:paraId="13EDB895" w14:textId="77777777" w:rsidR="006C217C" w:rsidRDefault="006C217C">
            <w:pPr>
              <w:pStyle w:val="TAC"/>
              <w:spacing w:line="254" w:lineRule="auto"/>
              <w:rPr>
                <w:ins w:id="230" w:author="Huanren Fu (傅煥仁)" w:date="2025-05-06T22:58:00Z"/>
              </w:rPr>
            </w:pPr>
            <w:ins w:id="231" w:author="Huanren Fu (傅煥仁)" w:date="2025-05-06T22:58:00Z">
              <w:r>
                <w:t>4</w:t>
              </w:r>
            </w:ins>
          </w:p>
        </w:tc>
      </w:tr>
      <w:tr w:rsidR="006C217C" w14:paraId="50596D98" w14:textId="77777777" w:rsidTr="006C217C">
        <w:trPr>
          <w:ins w:id="232"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AC0B3D3" w14:textId="77777777" w:rsidR="006C217C" w:rsidRDefault="006C217C">
            <w:pPr>
              <w:pStyle w:val="TAC"/>
              <w:spacing w:line="254" w:lineRule="auto"/>
              <w:rPr>
                <w:ins w:id="233" w:author="Huanren Fu (傅煥仁)" w:date="2025-05-06T22:58:00Z"/>
              </w:rPr>
            </w:pPr>
            <w:ins w:id="234" w:author="Huanren Fu (傅煥仁)" w:date="2025-05-06T22:58:00Z">
              <w:r>
                <w:t>G</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DBF699C" w14:textId="77777777" w:rsidR="006C217C" w:rsidRDefault="006C217C">
            <w:pPr>
              <w:pStyle w:val="TAC"/>
              <w:spacing w:line="254" w:lineRule="auto"/>
              <w:rPr>
                <w:ins w:id="235" w:author="Huanren Fu (傅煥仁)" w:date="2025-05-06T22:58:00Z"/>
                <w:lang w:val="fi-FI"/>
              </w:rPr>
            </w:pPr>
            <w:ins w:id="236" w:author="Huanren Fu (傅煥仁)" w:date="2025-05-06T22:58:00Z">
              <w:r>
                <w:rPr>
                  <w:lang w:val="fi-FI"/>
                </w:rPr>
                <w:t>100 MHz &lt; BW</w:t>
              </w:r>
              <w:r>
                <w:rPr>
                  <w:vertAlign w:val="subscript"/>
                </w:rPr>
                <w:t>Channel_CA</w:t>
              </w:r>
              <w:r>
                <w:rPr>
                  <w:lang w:val="fi-FI"/>
                </w:rPr>
                <w:t xml:space="preserve"> ≤ 150 MHz</w:t>
              </w:r>
            </w:ins>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63437C35" w14:textId="77777777" w:rsidR="006C217C" w:rsidRDefault="006C217C">
            <w:pPr>
              <w:pStyle w:val="TAC"/>
              <w:spacing w:line="254" w:lineRule="auto"/>
              <w:rPr>
                <w:ins w:id="237" w:author="Huanren Fu (傅煥仁)" w:date="2025-05-06T22:58:00Z"/>
              </w:rPr>
            </w:pPr>
            <w:ins w:id="238" w:author="Huanren Fu (傅煥仁)" w:date="2025-05-06T22:58:00Z">
              <w:r>
                <w:t>3</w:t>
              </w:r>
            </w:ins>
          </w:p>
        </w:tc>
        <w:tc>
          <w:tcPr>
            <w:tcW w:w="1701" w:type="dxa"/>
            <w:gridSpan w:val="2"/>
            <w:tcBorders>
              <w:top w:val="single" w:sz="4" w:space="0" w:color="auto"/>
              <w:left w:val="single" w:sz="4" w:space="0" w:color="auto"/>
              <w:bottom w:val="nil"/>
              <w:right w:val="single" w:sz="4" w:space="0" w:color="auto"/>
            </w:tcBorders>
            <w:hideMark/>
          </w:tcPr>
          <w:p w14:paraId="2F00E4E2" w14:textId="77777777" w:rsidR="006C217C" w:rsidRDefault="006C217C">
            <w:pPr>
              <w:pStyle w:val="TAC"/>
              <w:spacing w:line="254" w:lineRule="auto"/>
              <w:rPr>
                <w:ins w:id="239" w:author="Huanren Fu (傅煥仁)" w:date="2025-05-06T22:58:00Z"/>
              </w:rPr>
            </w:pPr>
            <w:ins w:id="240" w:author="Huanren Fu (傅煥仁)" w:date="2025-05-06T22:58:00Z">
              <w:r>
                <w:t>2</w:t>
              </w:r>
            </w:ins>
          </w:p>
        </w:tc>
      </w:tr>
      <w:tr w:rsidR="006C217C" w14:paraId="480DA602" w14:textId="77777777" w:rsidTr="006C217C">
        <w:trPr>
          <w:ins w:id="241"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1CE429A" w14:textId="77777777" w:rsidR="006C217C" w:rsidRDefault="006C217C">
            <w:pPr>
              <w:pStyle w:val="TAC"/>
              <w:spacing w:line="254" w:lineRule="auto"/>
              <w:rPr>
                <w:ins w:id="242" w:author="Huanren Fu (傅煥仁)" w:date="2025-05-06T22:58:00Z"/>
              </w:rPr>
            </w:pPr>
            <w:ins w:id="243" w:author="Huanren Fu (傅煥仁)" w:date="2025-05-06T22:58:00Z">
              <w:r>
                <w:t>H</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0DDD461" w14:textId="77777777" w:rsidR="006C217C" w:rsidRDefault="006C217C">
            <w:pPr>
              <w:pStyle w:val="TAC"/>
              <w:spacing w:line="254" w:lineRule="auto"/>
              <w:rPr>
                <w:ins w:id="244" w:author="Huanren Fu (傅煥仁)" w:date="2025-05-06T22:58:00Z"/>
                <w:lang w:val="fi-FI"/>
              </w:rPr>
            </w:pPr>
            <w:ins w:id="245" w:author="Huanren Fu (傅煥仁)" w:date="2025-05-06T22:58:00Z">
              <w:r>
                <w:rPr>
                  <w:lang w:val="fi-FI"/>
                </w:rPr>
                <w:t>150 MHz &lt; BW</w:t>
              </w:r>
              <w:r>
                <w:rPr>
                  <w:vertAlign w:val="subscript"/>
                </w:rPr>
                <w:t>Channel_CA</w:t>
              </w:r>
              <w:r>
                <w:rPr>
                  <w:lang w:val="fi-FI"/>
                </w:rPr>
                <w:t xml:space="preserve"> ≤ 200 MHz</w:t>
              </w:r>
            </w:ins>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49295D30" w14:textId="77777777" w:rsidR="006C217C" w:rsidRDefault="006C217C">
            <w:pPr>
              <w:pStyle w:val="TAC"/>
              <w:spacing w:line="254" w:lineRule="auto"/>
              <w:rPr>
                <w:ins w:id="246" w:author="Huanren Fu (傅煥仁)" w:date="2025-05-06T22:58:00Z"/>
              </w:rPr>
            </w:pPr>
            <w:ins w:id="247" w:author="Huanren Fu (傅煥仁)" w:date="2025-05-06T22:58:00Z">
              <w:r>
                <w:t>4</w:t>
              </w:r>
            </w:ins>
          </w:p>
        </w:tc>
        <w:tc>
          <w:tcPr>
            <w:tcW w:w="1701" w:type="dxa"/>
            <w:gridSpan w:val="2"/>
            <w:tcBorders>
              <w:top w:val="nil"/>
              <w:left w:val="single" w:sz="4" w:space="0" w:color="auto"/>
              <w:bottom w:val="nil"/>
              <w:right w:val="single" w:sz="4" w:space="0" w:color="auto"/>
            </w:tcBorders>
          </w:tcPr>
          <w:p w14:paraId="52E8CD02" w14:textId="77777777" w:rsidR="006C217C" w:rsidRDefault="006C217C">
            <w:pPr>
              <w:pStyle w:val="TAC"/>
              <w:spacing w:line="254" w:lineRule="auto"/>
              <w:rPr>
                <w:ins w:id="248" w:author="Huanren Fu (傅煥仁)" w:date="2025-05-06T22:58:00Z"/>
              </w:rPr>
            </w:pPr>
          </w:p>
        </w:tc>
      </w:tr>
      <w:tr w:rsidR="006C217C" w14:paraId="2B0FA433" w14:textId="77777777" w:rsidTr="006C217C">
        <w:trPr>
          <w:ins w:id="249"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EA6843A" w14:textId="77777777" w:rsidR="006C217C" w:rsidRDefault="006C217C">
            <w:pPr>
              <w:pStyle w:val="TAC"/>
              <w:spacing w:line="254" w:lineRule="auto"/>
              <w:rPr>
                <w:ins w:id="250" w:author="Huanren Fu (傅煥仁)" w:date="2025-05-06T22:58:00Z"/>
              </w:rPr>
            </w:pPr>
            <w:ins w:id="251" w:author="Huanren Fu (傅煥仁)" w:date="2025-05-06T22:58:00Z">
              <w:r>
                <w:t>I</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52B7551" w14:textId="77777777" w:rsidR="006C217C" w:rsidRDefault="006C217C">
            <w:pPr>
              <w:pStyle w:val="TAC"/>
              <w:spacing w:line="254" w:lineRule="auto"/>
              <w:rPr>
                <w:ins w:id="252" w:author="Huanren Fu (傅煥仁)" w:date="2025-05-06T22:58:00Z"/>
                <w:lang w:val="fi-FI"/>
              </w:rPr>
            </w:pPr>
            <w:ins w:id="253" w:author="Huanren Fu (傅煥仁)" w:date="2025-05-06T22:58:00Z">
              <w:r>
                <w:rPr>
                  <w:lang w:val="fi-FI"/>
                </w:rPr>
                <w:t>200 MHz &lt; BW</w:t>
              </w:r>
              <w:r>
                <w:rPr>
                  <w:vertAlign w:val="subscript"/>
                </w:rPr>
                <w:t>Channel_CA</w:t>
              </w:r>
              <w:r>
                <w:rPr>
                  <w:lang w:val="fi-FI"/>
                </w:rPr>
                <w:t xml:space="preserve"> ≤ 250 MHz</w:t>
              </w:r>
            </w:ins>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4F4092DF" w14:textId="77777777" w:rsidR="006C217C" w:rsidRDefault="006C217C">
            <w:pPr>
              <w:pStyle w:val="TAC"/>
              <w:spacing w:line="254" w:lineRule="auto"/>
              <w:rPr>
                <w:ins w:id="254" w:author="Huanren Fu (傅煥仁)" w:date="2025-05-06T22:58:00Z"/>
              </w:rPr>
            </w:pPr>
            <w:ins w:id="255" w:author="Huanren Fu (傅煥仁)" w:date="2025-05-06T22:58:00Z">
              <w:r>
                <w:t>5</w:t>
              </w:r>
            </w:ins>
          </w:p>
        </w:tc>
        <w:tc>
          <w:tcPr>
            <w:tcW w:w="1701" w:type="dxa"/>
            <w:gridSpan w:val="2"/>
            <w:tcBorders>
              <w:top w:val="nil"/>
              <w:left w:val="single" w:sz="4" w:space="0" w:color="auto"/>
              <w:bottom w:val="nil"/>
              <w:right w:val="single" w:sz="4" w:space="0" w:color="auto"/>
            </w:tcBorders>
          </w:tcPr>
          <w:p w14:paraId="7B4F44CF" w14:textId="77777777" w:rsidR="006C217C" w:rsidRDefault="006C217C">
            <w:pPr>
              <w:pStyle w:val="TAC"/>
              <w:spacing w:line="254" w:lineRule="auto"/>
              <w:rPr>
                <w:ins w:id="256" w:author="Huanren Fu (傅煥仁)" w:date="2025-05-06T22:58:00Z"/>
              </w:rPr>
            </w:pPr>
          </w:p>
        </w:tc>
      </w:tr>
      <w:tr w:rsidR="006C217C" w14:paraId="690846D6" w14:textId="77777777" w:rsidTr="006C217C">
        <w:trPr>
          <w:ins w:id="257"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21AFAB1" w14:textId="77777777" w:rsidR="006C217C" w:rsidRDefault="006C217C">
            <w:pPr>
              <w:pStyle w:val="TAC"/>
              <w:spacing w:line="254" w:lineRule="auto"/>
              <w:rPr>
                <w:ins w:id="258" w:author="Huanren Fu (傅煥仁)" w:date="2025-05-06T22:58:00Z"/>
              </w:rPr>
            </w:pPr>
            <w:ins w:id="259" w:author="Huanren Fu (傅煥仁)" w:date="2025-05-06T22:58:00Z">
              <w:r>
                <w:t>J</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0101AB0" w14:textId="77777777" w:rsidR="006C217C" w:rsidRDefault="006C217C">
            <w:pPr>
              <w:pStyle w:val="TAC"/>
              <w:spacing w:line="254" w:lineRule="auto"/>
              <w:rPr>
                <w:ins w:id="260" w:author="Huanren Fu (傅煥仁)" w:date="2025-05-06T22:58:00Z"/>
                <w:lang w:val="fi-FI"/>
              </w:rPr>
            </w:pPr>
            <w:ins w:id="261" w:author="Huanren Fu (傅煥仁)" w:date="2025-05-06T22:58:00Z">
              <w:r>
                <w:rPr>
                  <w:lang w:val="fi-FI"/>
                </w:rPr>
                <w:t>250 MHz &lt; BW</w:t>
              </w:r>
              <w:r>
                <w:rPr>
                  <w:vertAlign w:val="subscript"/>
                </w:rPr>
                <w:t>Channel_CA</w:t>
              </w:r>
              <w:r>
                <w:rPr>
                  <w:lang w:val="fi-FI"/>
                </w:rPr>
                <w:t xml:space="preserve"> ≤ 300 MHz</w:t>
              </w:r>
            </w:ins>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74DCA93A" w14:textId="77777777" w:rsidR="006C217C" w:rsidRDefault="006C217C">
            <w:pPr>
              <w:pStyle w:val="TAC"/>
              <w:spacing w:line="254" w:lineRule="auto"/>
              <w:rPr>
                <w:ins w:id="262" w:author="Huanren Fu (傅煥仁)" w:date="2025-05-06T22:58:00Z"/>
              </w:rPr>
            </w:pPr>
            <w:ins w:id="263" w:author="Huanren Fu (傅煥仁)" w:date="2025-05-06T22:58:00Z">
              <w:r>
                <w:t>6</w:t>
              </w:r>
            </w:ins>
          </w:p>
        </w:tc>
        <w:tc>
          <w:tcPr>
            <w:tcW w:w="1701" w:type="dxa"/>
            <w:gridSpan w:val="2"/>
            <w:tcBorders>
              <w:top w:val="nil"/>
              <w:left w:val="single" w:sz="4" w:space="0" w:color="auto"/>
              <w:bottom w:val="nil"/>
              <w:right w:val="single" w:sz="4" w:space="0" w:color="auto"/>
            </w:tcBorders>
          </w:tcPr>
          <w:p w14:paraId="5055075C" w14:textId="77777777" w:rsidR="006C217C" w:rsidRDefault="006C217C">
            <w:pPr>
              <w:pStyle w:val="TAC"/>
              <w:spacing w:line="254" w:lineRule="auto"/>
              <w:rPr>
                <w:ins w:id="264" w:author="Huanren Fu (傅煥仁)" w:date="2025-05-06T22:58:00Z"/>
              </w:rPr>
            </w:pPr>
          </w:p>
        </w:tc>
      </w:tr>
      <w:tr w:rsidR="006C217C" w14:paraId="41C1001B" w14:textId="77777777" w:rsidTr="006C217C">
        <w:trPr>
          <w:ins w:id="265"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D926797" w14:textId="77777777" w:rsidR="006C217C" w:rsidRDefault="006C217C">
            <w:pPr>
              <w:pStyle w:val="TAC"/>
              <w:spacing w:line="254" w:lineRule="auto"/>
              <w:rPr>
                <w:ins w:id="266" w:author="Huanren Fu (傅煥仁)" w:date="2025-05-06T22:58:00Z"/>
              </w:rPr>
            </w:pPr>
            <w:ins w:id="267" w:author="Huanren Fu (傅煥仁)" w:date="2025-05-06T22:58:00Z">
              <w:r>
                <w:t>K</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49D029D" w14:textId="77777777" w:rsidR="006C217C" w:rsidRDefault="006C217C">
            <w:pPr>
              <w:pStyle w:val="TAC"/>
              <w:spacing w:line="254" w:lineRule="auto"/>
              <w:rPr>
                <w:ins w:id="268" w:author="Huanren Fu (傅煥仁)" w:date="2025-05-06T22:58:00Z"/>
                <w:lang w:val="fi-FI"/>
              </w:rPr>
            </w:pPr>
            <w:ins w:id="269" w:author="Huanren Fu (傅煥仁)" w:date="2025-05-06T22:58:00Z">
              <w:r>
                <w:rPr>
                  <w:lang w:val="fi-FI"/>
                </w:rPr>
                <w:t>300 MHz &lt; BW</w:t>
              </w:r>
              <w:r>
                <w:rPr>
                  <w:vertAlign w:val="subscript"/>
                </w:rPr>
                <w:t>Channel_CA</w:t>
              </w:r>
              <w:r>
                <w:rPr>
                  <w:lang w:val="fi-FI"/>
                </w:rPr>
                <w:t xml:space="preserve"> ≤ 350 MHz</w:t>
              </w:r>
            </w:ins>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467A3D7E" w14:textId="77777777" w:rsidR="006C217C" w:rsidRDefault="006C217C">
            <w:pPr>
              <w:pStyle w:val="TAC"/>
              <w:spacing w:line="254" w:lineRule="auto"/>
              <w:rPr>
                <w:ins w:id="270" w:author="Huanren Fu (傅煥仁)" w:date="2025-05-06T22:58:00Z"/>
              </w:rPr>
            </w:pPr>
            <w:ins w:id="271" w:author="Huanren Fu (傅煥仁)" w:date="2025-05-06T22:58:00Z">
              <w:r>
                <w:t>7</w:t>
              </w:r>
            </w:ins>
          </w:p>
        </w:tc>
        <w:tc>
          <w:tcPr>
            <w:tcW w:w="1701" w:type="dxa"/>
            <w:gridSpan w:val="2"/>
            <w:tcBorders>
              <w:top w:val="nil"/>
              <w:left w:val="single" w:sz="4" w:space="0" w:color="auto"/>
              <w:bottom w:val="nil"/>
              <w:right w:val="single" w:sz="4" w:space="0" w:color="auto"/>
            </w:tcBorders>
          </w:tcPr>
          <w:p w14:paraId="5A95D95F" w14:textId="77777777" w:rsidR="006C217C" w:rsidRDefault="006C217C">
            <w:pPr>
              <w:pStyle w:val="TAC"/>
              <w:spacing w:line="254" w:lineRule="auto"/>
              <w:rPr>
                <w:ins w:id="272" w:author="Huanren Fu (傅煥仁)" w:date="2025-05-06T22:58:00Z"/>
              </w:rPr>
            </w:pPr>
          </w:p>
        </w:tc>
      </w:tr>
      <w:tr w:rsidR="006C217C" w14:paraId="119E546A" w14:textId="77777777" w:rsidTr="006C217C">
        <w:trPr>
          <w:ins w:id="273"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42DE98C" w14:textId="77777777" w:rsidR="006C217C" w:rsidRDefault="006C217C">
            <w:pPr>
              <w:pStyle w:val="TAC"/>
              <w:spacing w:line="254" w:lineRule="auto"/>
              <w:rPr>
                <w:ins w:id="274" w:author="Huanren Fu (傅煥仁)" w:date="2025-05-06T22:58:00Z"/>
              </w:rPr>
            </w:pPr>
            <w:ins w:id="275" w:author="Huanren Fu (傅煥仁)" w:date="2025-05-06T22:58:00Z">
              <w:r>
                <w:t>L</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0655C41" w14:textId="77777777" w:rsidR="006C217C" w:rsidRDefault="006C217C">
            <w:pPr>
              <w:pStyle w:val="TAC"/>
              <w:spacing w:line="254" w:lineRule="auto"/>
              <w:rPr>
                <w:ins w:id="276" w:author="Huanren Fu (傅煥仁)" w:date="2025-05-06T22:58:00Z"/>
                <w:lang w:val="fi-FI"/>
              </w:rPr>
            </w:pPr>
            <w:ins w:id="277" w:author="Huanren Fu (傅煥仁)" w:date="2025-05-06T22:58:00Z">
              <w:r>
                <w:rPr>
                  <w:lang w:val="fi-FI"/>
                </w:rPr>
                <w:t>350 MHz &lt; BW</w:t>
              </w:r>
              <w:r>
                <w:rPr>
                  <w:vertAlign w:val="subscript"/>
                </w:rPr>
                <w:t>Channel_CA</w:t>
              </w:r>
              <w:r>
                <w:rPr>
                  <w:lang w:val="fi-FI"/>
                </w:rPr>
                <w:t xml:space="preserve"> ≤ 400 MHz</w:t>
              </w:r>
            </w:ins>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1B90EC87" w14:textId="77777777" w:rsidR="006C217C" w:rsidRDefault="006C217C">
            <w:pPr>
              <w:pStyle w:val="TAC"/>
              <w:spacing w:line="254" w:lineRule="auto"/>
              <w:rPr>
                <w:ins w:id="278" w:author="Huanren Fu (傅煥仁)" w:date="2025-05-06T22:58:00Z"/>
              </w:rPr>
            </w:pPr>
            <w:ins w:id="279" w:author="Huanren Fu (傅煥仁)" w:date="2025-05-06T22:58:00Z">
              <w:r>
                <w:t>8</w:t>
              </w:r>
            </w:ins>
          </w:p>
        </w:tc>
        <w:tc>
          <w:tcPr>
            <w:tcW w:w="1701" w:type="dxa"/>
            <w:gridSpan w:val="2"/>
            <w:tcBorders>
              <w:top w:val="nil"/>
              <w:left w:val="single" w:sz="4" w:space="0" w:color="auto"/>
              <w:bottom w:val="single" w:sz="4" w:space="0" w:color="auto"/>
              <w:right w:val="single" w:sz="4" w:space="0" w:color="auto"/>
            </w:tcBorders>
          </w:tcPr>
          <w:p w14:paraId="21CEB263" w14:textId="77777777" w:rsidR="006C217C" w:rsidRDefault="006C217C">
            <w:pPr>
              <w:pStyle w:val="TAC"/>
              <w:spacing w:line="254" w:lineRule="auto"/>
              <w:rPr>
                <w:ins w:id="280" w:author="Huanren Fu (傅煥仁)" w:date="2025-05-06T22:58:00Z"/>
              </w:rPr>
            </w:pPr>
          </w:p>
        </w:tc>
      </w:tr>
      <w:tr w:rsidR="006C217C" w14:paraId="759C07BF" w14:textId="77777777" w:rsidTr="006C217C">
        <w:trPr>
          <w:ins w:id="281"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2190ED3" w14:textId="77777777" w:rsidR="006C217C" w:rsidRDefault="006C217C">
            <w:pPr>
              <w:pStyle w:val="TAC"/>
              <w:spacing w:line="254" w:lineRule="auto"/>
              <w:rPr>
                <w:ins w:id="282" w:author="Huanren Fu (傅煥仁)" w:date="2025-05-06T22:58:00Z"/>
              </w:rPr>
            </w:pPr>
            <w:ins w:id="283" w:author="Huanren Fu (傅煥仁)" w:date="2025-05-06T22:58:00Z">
              <w:r>
                <w:t>M</w:t>
              </w:r>
              <w:r>
                <w:rPr>
                  <w:vertAlign w:val="superscript"/>
                </w:rPr>
                <w:t>3</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65A5D7E" w14:textId="77777777" w:rsidR="006C217C" w:rsidRDefault="006C217C">
            <w:pPr>
              <w:pStyle w:val="TAC"/>
              <w:spacing w:line="254" w:lineRule="auto"/>
              <w:rPr>
                <w:ins w:id="284" w:author="Huanren Fu (傅煥仁)" w:date="2025-05-06T22:58:00Z"/>
                <w:lang w:val="fi-FI"/>
              </w:rPr>
            </w:pPr>
            <w:ins w:id="285" w:author="Huanren Fu (傅煥仁)" w:date="2025-05-06T22:58:00Z">
              <w:r>
                <w:rPr>
                  <w:lang w:val="fi-FI"/>
                </w:rPr>
                <w:t>50 MHz ≤ BW</w:t>
              </w:r>
              <w:r>
                <w:rPr>
                  <w:vertAlign w:val="subscript"/>
                </w:rPr>
                <w:t>Channel_CA</w:t>
              </w:r>
              <w:r>
                <w:rPr>
                  <w:lang w:val="fi-FI"/>
                </w:rPr>
                <w:t xml:space="preserve"> ≤ 200 MHz</w:t>
              </w:r>
            </w:ins>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23C15E07" w14:textId="77777777" w:rsidR="006C217C" w:rsidRDefault="006C217C">
            <w:pPr>
              <w:pStyle w:val="TAC"/>
              <w:spacing w:line="254" w:lineRule="auto"/>
              <w:rPr>
                <w:ins w:id="286" w:author="Huanren Fu (傅煥仁)" w:date="2025-05-06T22:58:00Z"/>
              </w:rPr>
            </w:pPr>
            <w:ins w:id="287" w:author="Huanren Fu (傅煥仁)" w:date="2025-05-06T22:58:00Z">
              <w:r>
                <w:t>3</w:t>
              </w:r>
            </w:ins>
          </w:p>
        </w:tc>
        <w:tc>
          <w:tcPr>
            <w:tcW w:w="1701" w:type="dxa"/>
            <w:gridSpan w:val="2"/>
            <w:tcBorders>
              <w:top w:val="single" w:sz="4" w:space="0" w:color="auto"/>
              <w:left w:val="single" w:sz="4" w:space="0" w:color="auto"/>
              <w:bottom w:val="nil"/>
              <w:right w:val="single" w:sz="4" w:space="0" w:color="auto"/>
            </w:tcBorders>
            <w:hideMark/>
          </w:tcPr>
          <w:p w14:paraId="4C410650" w14:textId="77777777" w:rsidR="006C217C" w:rsidRDefault="006C217C">
            <w:pPr>
              <w:pStyle w:val="TAC"/>
              <w:spacing w:line="254" w:lineRule="auto"/>
              <w:rPr>
                <w:ins w:id="288" w:author="Huanren Fu (傅煥仁)" w:date="2025-05-06T22:58:00Z"/>
              </w:rPr>
            </w:pPr>
            <w:ins w:id="289" w:author="Huanren Fu (傅煥仁)" w:date="2025-05-06T22:58:00Z">
              <w:r>
                <w:t>3</w:t>
              </w:r>
              <w:r>
                <w:rPr>
                  <w:vertAlign w:val="superscript"/>
                </w:rPr>
                <w:t>4</w:t>
              </w:r>
            </w:ins>
          </w:p>
        </w:tc>
      </w:tr>
      <w:tr w:rsidR="006C217C" w14:paraId="7BDC7B31" w14:textId="77777777" w:rsidTr="006C217C">
        <w:trPr>
          <w:ins w:id="290"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DE21EAC" w14:textId="77777777" w:rsidR="006C217C" w:rsidRDefault="006C217C">
            <w:pPr>
              <w:pStyle w:val="TAC"/>
              <w:spacing w:line="254" w:lineRule="auto"/>
              <w:rPr>
                <w:ins w:id="291" w:author="Huanren Fu (傅煥仁)" w:date="2025-05-06T22:58:00Z"/>
              </w:rPr>
            </w:pPr>
            <w:ins w:id="292" w:author="Huanren Fu (傅煥仁)" w:date="2025-05-06T22:58:00Z">
              <w:r>
                <w:t>N</w:t>
              </w:r>
              <w:r>
                <w:rPr>
                  <w:vertAlign w:val="superscript"/>
                </w:rPr>
                <w:t>3</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6BFA917" w14:textId="77777777" w:rsidR="006C217C" w:rsidRDefault="006C217C">
            <w:pPr>
              <w:pStyle w:val="TAC"/>
              <w:spacing w:line="254" w:lineRule="auto"/>
              <w:rPr>
                <w:ins w:id="293" w:author="Huanren Fu (傅煥仁)" w:date="2025-05-06T22:58:00Z"/>
                <w:lang w:val="fi-FI"/>
              </w:rPr>
            </w:pPr>
            <w:ins w:id="294" w:author="Huanren Fu (傅煥仁)" w:date="2025-05-06T22:58:00Z">
              <w:r>
                <w:rPr>
                  <w:lang w:val="fi-FI"/>
                </w:rPr>
                <w:t>80 MHz ≤ BW</w:t>
              </w:r>
              <w:r>
                <w:rPr>
                  <w:vertAlign w:val="subscript"/>
                </w:rPr>
                <w:t>Channel_CA</w:t>
              </w:r>
              <w:r>
                <w:rPr>
                  <w:lang w:val="fi-FI"/>
                </w:rPr>
                <w:t xml:space="preserve"> ≤ 300 MHz</w:t>
              </w:r>
            </w:ins>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61C6B3E4" w14:textId="77777777" w:rsidR="006C217C" w:rsidRDefault="006C217C">
            <w:pPr>
              <w:pStyle w:val="TAC"/>
              <w:spacing w:line="254" w:lineRule="auto"/>
              <w:rPr>
                <w:ins w:id="295" w:author="Huanren Fu (傅煥仁)" w:date="2025-05-06T22:58:00Z"/>
              </w:rPr>
            </w:pPr>
            <w:ins w:id="296" w:author="Huanren Fu (傅煥仁)" w:date="2025-05-06T22:58:00Z">
              <w:r>
                <w:t>4</w:t>
              </w:r>
            </w:ins>
          </w:p>
        </w:tc>
        <w:tc>
          <w:tcPr>
            <w:tcW w:w="1701" w:type="dxa"/>
            <w:gridSpan w:val="2"/>
            <w:tcBorders>
              <w:top w:val="nil"/>
              <w:left w:val="single" w:sz="4" w:space="0" w:color="auto"/>
              <w:bottom w:val="nil"/>
              <w:right w:val="single" w:sz="4" w:space="0" w:color="auto"/>
            </w:tcBorders>
          </w:tcPr>
          <w:p w14:paraId="1EF0182F" w14:textId="77777777" w:rsidR="006C217C" w:rsidRDefault="006C217C">
            <w:pPr>
              <w:pStyle w:val="TAC"/>
              <w:spacing w:line="254" w:lineRule="auto"/>
              <w:rPr>
                <w:ins w:id="297" w:author="Huanren Fu (傅煥仁)" w:date="2025-05-06T22:58:00Z"/>
              </w:rPr>
            </w:pPr>
          </w:p>
        </w:tc>
      </w:tr>
      <w:tr w:rsidR="006C217C" w14:paraId="591F75BD" w14:textId="77777777" w:rsidTr="006C217C">
        <w:trPr>
          <w:ins w:id="298" w:author="Huanren Fu (傅煥仁)" w:date="2025-05-06T22:58:00Z"/>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46F08E0" w14:textId="77777777" w:rsidR="006C217C" w:rsidRDefault="006C217C">
            <w:pPr>
              <w:pStyle w:val="TAC"/>
              <w:spacing w:line="254" w:lineRule="auto"/>
              <w:rPr>
                <w:ins w:id="299" w:author="Huanren Fu (傅煥仁)" w:date="2025-05-06T22:58:00Z"/>
              </w:rPr>
            </w:pPr>
            <w:ins w:id="300" w:author="Huanren Fu (傅煥仁)" w:date="2025-05-06T22:58:00Z">
              <w:r>
                <w:t>O</w:t>
              </w:r>
              <w:r>
                <w:rPr>
                  <w:vertAlign w:val="superscript"/>
                </w:rPr>
                <w:t>3</w:t>
              </w:r>
            </w:ins>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2B45FCD" w14:textId="77777777" w:rsidR="006C217C" w:rsidRDefault="006C217C">
            <w:pPr>
              <w:pStyle w:val="TAC"/>
              <w:spacing w:line="254" w:lineRule="auto"/>
              <w:rPr>
                <w:ins w:id="301" w:author="Huanren Fu (傅煥仁)" w:date="2025-05-06T22:58:00Z"/>
                <w:lang w:val="fi-FI"/>
              </w:rPr>
            </w:pPr>
            <w:ins w:id="302" w:author="Huanren Fu (傅煥仁)" w:date="2025-05-06T22:58:00Z">
              <w:r>
                <w:rPr>
                  <w:lang w:val="sv-SE"/>
                </w:rPr>
                <w:t>100 MHz ≤ BW</w:t>
              </w:r>
              <w:r>
                <w:rPr>
                  <w:vertAlign w:val="subscript"/>
                  <w:lang w:val="sv-SE"/>
                </w:rPr>
                <w:t xml:space="preserve">Channel_CA </w:t>
              </w:r>
              <w:r>
                <w:rPr>
                  <w:lang w:val="sv-SE"/>
                </w:rPr>
                <w:t>≤ 400 MHz</w:t>
              </w:r>
            </w:ins>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1CCC20EE" w14:textId="77777777" w:rsidR="006C217C" w:rsidRDefault="006C217C">
            <w:pPr>
              <w:pStyle w:val="TAC"/>
              <w:spacing w:line="254" w:lineRule="auto"/>
              <w:rPr>
                <w:ins w:id="303" w:author="Huanren Fu (傅煥仁)" w:date="2025-05-06T22:58:00Z"/>
              </w:rPr>
            </w:pPr>
            <w:ins w:id="304" w:author="Huanren Fu (傅煥仁)" w:date="2025-05-06T22:58:00Z">
              <w:r>
                <w:t>5</w:t>
              </w:r>
            </w:ins>
          </w:p>
        </w:tc>
        <w:tc>
          <w:tcPr>
            <w:tcW w:w="1701" w:type="dxa"/>
            <w:gridSpan w:val="2"/>
            <w:tcBorders>
              <w:top w:val="nil"/>
              <w:left w:val="single" w:sz="4" w:space="0" w:color="auto"/>
              <w:bottom w:val="single" w:sz="4" w:space="0" w:color="auto"/>
              <w:right w:val="single" w:sz="4" w:space="0" w:color="auto"/>
            </w:tcBorders>
          </w:tcPr>
          <w:p w14:paraId="5E17FBB0" w14:textId="77777777" w:rsidR="006C217C" w:rsidRDefault="006C217C">
            <w:pPr>
              <w:pStyle w:val="TAC"/>
              <w:spacing w:line="254" w:lineRule="auto"/>
              <w:rPr>
                <w:ins w:id="305" w:author="Huanren Fu (傅煥仁)" w:date="2025-05-06T22:58:00Z"/>
              </w:rPr>
            </w:pPr>
          </w:p>
        </w:tc>
      </w:tr>
      <w:tr w:rsidR="006C217C" w14:paraId="156ECE67" w14:textId="77777777" w:rsidTr="006C217C">
        <w:trPr>
          <w:gridAfter w:val="1"/>
          <w:wAfter w:w="10" w:type="dxa"/>
          <w:ins w:id="306" w:author="Huanren Fu (傅煥仁)" w:date="2025-05-06T22:58:00Z"/>
        </w:trPr>
        <w:tc>
          <w:tcPr>
            <w:tcW w:w="9644" w:type="dxa"/>
            <w:gridSpan w:val="4"/>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6F4B598" w14:textId="77777777" w:rsidR="006C217C" w:rsidRDefault="006C217C">
            <w:pPr>
              <w:pStyle w:val="TAN"/>
              <w:spacing w:line="254" w:lineRule="auto"/>
              <w:rPr>
                <w:ins w:id="307" w:author="Huanren Fu (傅煥仁)" w:date="2025-05-06T22:58:00Z"/>
              </w:rPr>
            </w:pPr>
            <w:ins w:id="308" w:author="Huanren Fu (傅煥仁)" w:date="2025-05-06T22:58:00Z">
              <w:r>
                <w:t>NOTE 1:</w:t>
              </w:r>
              <w:r>
                <w:tab/>
                <w:t>BW</w:t>
              </w:r>
              <w:r>
                <w:rPr>
                  <w:rStyle w:val="TACChar"/>
                  <w:vertAlign w:val="subscript"/>
                </w:rPr>
                <w:t>Channel, max</w:t>
              </w:r>
              <w:r>
                <w:t xml:space="preserve"> is maximum channel bandwidth supported among all bands in a release</w:t>
              </w:r>
            </w:ins>
          </w:p>
          <w:p w14:paraId="14E74B35" w14:textId="77777777" w:rsidR="006C217C" w:rsidRDefault="006C217C">
            <w:pPr>
              <w:pStyle w:val="TAN"/>
              <w:spacing w:line="254" w:lineRule="auto"/>
              <w:rPr>
                <w:ins w:id="309" w:author="Huanren Fu (傅煥仁)" w:date="2025-05-06T22:58:00Z"/>
              </w:rPr>
            </w:pPr>
            <w:ins w:id="310" w:author="Huanren Fu (傅煥仁)" w:date="2025-05-06T22:58:00Z">
              <w:r>
                <w:t>NOTE 2:</w:t>
              </w:r>
              <w:r>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ins>
          </w:p>
          <w:p w14:paraId="083CF292" w14:textId="77777777" w:rsidR="006C217C" w:rsidRDefault="006C217C">
            <w:pPr>
              <w:pStyle w:val="TAN"/>
              <w:spacing w:line="254" w:lineRule="auto"/>
              <w:rPr>
                <w:ins w:id="311" w:author="Huanren Fu (傅煥仁)" w:date="2025-05-06T22:58:00Z"/>
              </w:rPr>
            </w:pPr>
            <w:ins w:id="312" w:author="Huanren Fu (傅煥仁)" w:date="2025-05-06T22:58:00Z">
              <w:r>
                <w:t>NOTE 3:</w:t>
              </w:r>
              <w:r>
                <w:tab/>
                <w:t>This bandwidth class is only applicable to bands identified for use with shared spectrum channel access in Table 5.2-1.</w:t>
              </w:r>
            </w:ins>
          </w:p>
          <w:p w14:paraId="25327500" w14:textId="77777777" w:rsidR="006C217C" w:rsidRDefault="006C217C">
            <w:pPr>
              <w:pStyle w:val="TAN"/>
              <w:spacing w:line="254" w:lineRule="auto"/>
              <w:rPr>
                <w:ins w:id="313" w:author="Huanren Fu (傅煥仁)" w:date="2025-05-06T22:58:00Z"/>
              </w:rPr>
            </w:pPr>
            <w:ins w:id="314" w:author="Huanren Fu (傅煥仁)" w:date="2025-05-06T22:58:00Z">
              <w:r>
                <w:t>NOTE 4:</w:t>
              </w:r>
              <w:r>
                <w:tab/>
                <w:t>Fallback group 3 is only applicable to bands identified for use with shared spectrum channel access in Table 5.2-1.</w:t>
              </w:r>
            </w:ins>
          </w:p>
          <w:p w14:paraId="1BBF500D" w14:textId="77777777" w:rsidR="006C217C" w:rsidRDefault="006C217C">
            <w:pPr>
              <w:pStyle w:val="TAN"/>
              <w:spacing w:line="254" w:lineRule="auto"/>
              <w:rPr>
                <w:ins w:id="315" w:author="Huanren Fu (傅煥仁)" w:date="2025-05-06T22:58:00Z"/>
              </w:rPr>
            </w:pPr>
            <w:ins w:id="316" w:author="Huanren Fu (傅煥仁)" w:date="2025-05-06T22:58:00Z">
              <w:r>
                <w:rPr>
                  <w:highlight w:val="yellow"/>
                </w:rPr>
                <w:t>NOTE 5:</w:t>
              </w:r>
              <w:r>
                <w:rPr>
                  <w:highlight w:val="yellow"/>
                </w:rPr>
                <w:tab/>
                <w:t>For fragmented carrier operation with a single contiguous frequency range configured for the UE with multiple fragmented carriers as indicated by IE [</w:t>
              </w:r>
              <w:r>
                <w:rPr>
                  <w:i/>
                  <w:highlight w:val="yellow"/>
                </w:rPr>
                <w:t>FragmentedCarrier</w:t>
              </w:r>
              <w:r>
                <w:rPr>
                  <w:highlight w:val="yellow"/>
                </w:rPr>
                <w:t>].</w:t>
              </w:r>
            </w:ins>
          </w:p>
        </w:tc>
      </w:tr>
    </w:tbl>
    <w:p w14:paraId="56F10A6D" w14:textId="77777777" w:rsidR="006C217C" w:rsidRDefault="006C217C" w:rsidP="006C217C">
      <w:pPr>
        <w:rPr>
          <w:ins w:id="317" w:author="Huanren Fu (傅煥仁)" w:date="2025-05-06T22:58:00Z"/>
          <w:rFonts w:eastAsia="Times New Roman" w:cstheme="minorHAnsi"/>
          <w:szCs w:val="22"/>
          <w:lang w:eastAsia="en-GB"/>
        </w:rPr>
      </w:pPr>
    </w:p>
    <w:p w14:paraId="7829DC99" w14:textId="77777777" w:rsidR="006C217C" w:rsidRDefault="006C217C" w:rsidP="006C217C">
      <w:pPr>
        <w:rPr>
          <w:ins w:id="318" w:author="Huanren Fu (傅煥仁)" w:date="2025-05-06T22:58:00Z"/>
          <w:rFonts w:cstheme="minorHAnsi"/>
        </w:rPr>
      </w:pPr>
      <w:ins w:id="319" w:author="Huanren Fu (傅煥仁)" w:date="2025-05-06T22:58:00Z">
        <w:r>
          <w:rPr>
            <w:rFonts w:cstheme="minorHAnsi"/>
          </w:rPr>
          <w:t>In the proposal above, where the newly added parts are highlighted with yellow, F is inserted with a corresponding number of contiguous CCs as ‘1’, as the intention is to treat the multiple fragmented carriers as a single CC regarding the number of occupied Rx RF chains. Adding Note 5 clarifies that this single contiguous CC can consist of multiple fragmented carriers assumed occupying 1 Rx chain. The new BCS, F, is then added with fallback group 4, which is added correspondingly for the single CC BCS, A, as the fallback from fragmented carrier operation would be single CC operation. However, if the UE can fallback to 2 Rx RF chains from single Rx RF chain (due to high in-gap interference) this should also be possible.</w:t>
        </w:r>
      </w:ins>
    </w:p>
    <w:p w14:paraId="7900D416" w14:textId="5CB4FD6A" w:rsidR="006C217C" w:rsidRDefault="006C217C" w:rsidP="006C217C">
      <w:pPr>
        <w:rPr>
          <w:ins w:id="320" w:author="Huanren Fu (傅煥仁)" w:date="2025-05-06T22:58:00Z"/>
          <w:rFonts w:cstheme="minorBidi"/>
        </w:rPr>
      </w:pPr>
      <w:ins w:id="321" w:author="Huanren Fu (傅煥仁)" w:date="2025-05-06T22:58:00Z">
        <w:r>
          <w:t xml:space="preserve">By adding the new NR CA bandwidth class, this can be used to identify fragmented carrier operation and the number of fragments. Examples using band n25 with two fragments are shown in Fig </w:t>
        </w:r>
      </w:ins>
      <w:ins w:id="322" w:author="Huanren Fu (傅煥仁)" w:date="2025-05-06T22:59:00Z">
        <w:r>
          <w:t>8.1.x-</w:t>
        </w:r>
      </w:ins>
      <w:ins w:id="323" w:author="Huanren Fu (傅煥仁)" w:date="2025-05-06T22:58:00Z">
        <w:r>
          <w:t>1.</w:t>
        </w:r>
      </w:ins>
    </w:p>
    <w:p w14:paraId="2FD54F99" w14:textId="77777777" w:rsidR="006C217C" w:rsidRDefault="006C217C" w:rsidP="006C217C">
      <w:pPr>
        <w:pStyle w:val="TH"/>
        <w:rPr>
          <w:ins w:id="324" w:author="Huanren Fu (傅煥仁)" w:date="2025-05-06T22:58:00Z"/>
        </w:rPr>
      </w:pPr>
      <w:ins w:id="325" w:author="Huanren Fu (傅煥仁)" w:date="2025-05-06T22:58:00Z">
        <w:r>
          <w:rPr>
            <w:rFonts w:eastAsia="新細明體"/>
            <w:lang w:eastAsia="en-GB"/>
          </w:rPr>
          <w:object w:dxaOrig="8810" w:dyaOrig="7330" w14:anchorId="4AD35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366.25pt" o:ole="">
              <v:imagedata r:id="rId16" o:title=""/>
            </v:shape>
            <o:OLEObject Type="Embed" ProgID="Visio.Drawing.15" ShapeID="_x0000_i1025" DrawAspect="Content" ObjectID="_1808321079" r:id="rId17"/>
          </w:object>
        </w:r>
      </w:ins>
    </w:p>
    <w:p w14:paraId="255B60F3" w14:textId="45D12392" w:rsidR="006C217C" w:rsidRDefault="006C217C" w:rsidP="006C217C">
      <w:pPr>
        <w:pStyle w:val="TF"/>
        <w:rPr>
          <w:ins w:id="326" w:author="Huanren Fu (傅煥仁)" w:date="2025-05-06T22:58:00Z"/>
          <w:rFonts w:eastAsia="新細明體"/>
          <w:i/>
          <w:iCs/>
          <w:lang w:eastAsia="zh-TW"/>
        </w:rPr>
      </w:pPr>
      <w:ins w:id="327" w:author="Huanren Fu (傅煥仁)" w:date="2025-05-06T22:58:00Z">
        <w:r>
          <w:rPr>
            <w:rFonts w:eastAsia="新細明體"/>
            <w:lang w:eastAsia="zh-TW"/>
          </w:rPr>
          <w:t>Fig.  8.1</w:t>
        </w:r>
      </w:ins>
      <w:ins w:id="328" w:author="Huanren Fu (傅煥仁)" w:date="2025-05-06T22:59:00Z">
        <w:r>
          <w:rPr>
            <w:rFonts w:eastAsia="新細明體"/>
            <w:lang w:eastAsia="zh-TW"/>
          </w:rPr>
          <w:t>.</w:t>
        </w:r>
        <w:r>
          <w:rPr>
            <w:rFonts w:eastAsia="新細明體" w:hint="eastAsia"/>
            <w:lang w:eastAsia="zh-TW"/>
          </w:rPr>
          <w:t>x</w:t>
        </w:r>
      </w:ins>
      <w:ins w:id="329" w:author="Huanren Fu (傅煥仁)" w:date="2025-05-06T22:58:00Z">
        <w:r>
          <w:rPr>
            <w:rFonts w:eastAsia="新細明體"/>
            <w:lang w:eastAsia="zh-TW"/>
          </w:rPr>
          <w:t>-1: Example of CA_n25(2F)</w:t>
        </w:r>
      </w:ins>
    </w:p>
    <w:p w14:paraId="111D5AF4" w14:textId="44FAE23F" w:rsidR="00541245" w:rsidRDefault="00541245" w:rsidP="00541245">
      <w:pPr>
        <w:pStyle w:val="2"/>
        <w:rPr>
          <w:ins w:id="330" w:author="Huanren Fu (傅煥仁)" w:date="2025-05-02T01:25:00Z"/>
          <w:lang w:eastAsia="zh-TW"/>
        </w:rPr>
      </w:pPr>
      <w:bookmarkStart w:id="331" w:name="OLE_LINK7"/>
      <w:ins w:id="332" w:author="Huanren Fu (傅煥仁)" w:date="2025-05-02T01:25:00Z">
        <w:r>
          <w:rPr>
            <w:lang w:eastAsia="zh-TW"/>
          </w:rPr>
          <w:t>8.2</w:t>
        </w:r>
        <w:r>
          <w:rPr>
            <w:lang w:eastAsia="zh-TW"/>
          </w:rPr>
          <w:tab/>
        </w:r>
        <w:r w:rsidRPr="00541245">
          <w:rPr>
            <w:lang w:eastAsia="zh-TW"/>
          </w:rPr>
          <w:t>CA fallback and architecture switching</w:t>
        </w:r>
        <w:r>
          <w:rPr>
            <w:lang w:eastAsia="zh-TW"/>
          </w:rPr>
          <w:t xml:space="preserve"> </w:t>
        </w:r>
      </w:ins>
    </w:p>
    <w:p w14:paraId="5C8E353A" w14:textId="074B488D" w:rsidR="00541245" w:rsidRDefault="00541245" w:rsidP="00CC386E">
      <w:pPr>
        <w:overflowPunct/>
        <w:autoSpaceDE/>
        <w:adjustRightInd/>
        <w:rPr>
          <w:ins w:id="333" w:author="Huanren Fu (傅煥仁)" w:date="2025-05-02T01:27:00Z"/>
          <w:rFonts w:eastAsia="新細明體"/>
          <w:b/>
          <w:bCs/>
          <w:color w:val="4472C4" w:themeColor="accent1"/>
          <w:lang w:eastAsia="zh-TW"/>
        </w:rPr>
      </w:pPr>
      <w:bookmarkStart w:id="334" w:name="OLE_LINK70"/>
      <w:bookmarkEnd w:id="164"/>
      <w:ins w:id="335" w:author="Huanren Fu (傅煥仁)" w:date="2025-05-02T01:25:00Z">
        <w:r w:rsidRPr="00541245">
          <w:rPr>
            <w:rFonts w:eastAsia="新細明體"/>
            <w:b/>
            <w:bCs/>
            <w:color w:val="4472C4" w:themeColor="accent1"/>
            <w:lang w:eastAsia="zh-TW"/>
          </w:rPr>
          <w:t>&lt;</w:t>
        </w:r>
      </w:ins>
      <w:ins w:id="336" w:author="Huanren Fu (傅煥仁)" w:date="2025-05-02T01:26:00Z">
        <w:r w:rsidRPr="00541245">
          <w:rPr>
            <w:rFonts w:eastAsia="新細明體"/>
            <w:b/>
            <w:bCs/>
            <w:color w:val="4472C4" w:themeColor="accent1"/>
            <w:lang w:eastAsia="zh-TW"/>
          </w:rPr>
          <w:t xml:space="preserve"> to be updated&gt;</w:t>
        </w:r>
      </w:ins>
    </w:p>
    <w:bookmarkEnd w:id="334"/>
    <w:p w14:paraId="17F1E284" w14:textId="18097FDA" w:rsidR="00541245" w:rsidRPr="00541245" w:rsidRDefault="00541245">
      <w:pPr>
        <w:pStyle w:val="2"/>
        <w:rPr>
          <w:ins w:id="337" w:author="Huanren Fu (傅煥仁)" w:date="2025-05-02T01:05:00Z"/>
          <w:lang w:eastAsia="zh-TW"/>
          <w:rPrChange w:id="338" w:author="Huanren Fu (傅煥仁)" w:date="2025-05-02T01:27:00Z">
            <w:rPr>
              <w:ins w:id="339" w:author="Huanren Fu (傅煥仁)" w:date="2025-05-02T01:05:00Z"/>
              <w:rFonts w:eastAsia="新細明體"/>
              <w:b/>
              <w:bCs/>
              <w:color w:val="4472C4" w:themeColor="accent1"/>
              <w:lang w:eastAsia="zh-TW"/>
            </w:rPr>
          </w:rPrChange>
        </w:rPr>
        <w:pPrChange w:id="340" w:author="Huanren Fu (傅煥仁)" w:date="2025-05-02T01:27:00Z">
          <w:pPr>
            <w:overflowPunct/>
            <w:autoSpaceDE/>
            <w:adjustRightInd/>
          </w:pPr>
        </w:pPrChange>
      </w:pPr>
      <w:ins w:id="341" w:author="Huanren Fu (傅煥仁)" w:date="2025-05-02T01:27:00Z">
        <w:r>
          <w:rPr>
            <w:lang w:eastAsia="zh-TW"/>
          </w:rPr>
          <w:t>8.3</w:t>
        </w:r>
        <w:r>
          <w:rPr>
            <w:lang w:eastAsia="zh-TW"/>
          </w:rPr>
          <w:tab/>
        </w:r>
      </w:ins>
      <w:ins w:id="342" w:author="Huanren Fu (傅煥仁)" w:date="2025-05-02T01:28:00Z">
        <w:r w:rsidRPr="00541245">
          <w:rPr>
            <w:lang w:eastAsia="zh-TW"/>
          </w:rPr>
          <w:t>Triggering condition to enable ”One Rx RF chain”</w:t>
        </w:r>
      </w:ins>
    </w:p>
    <w:p w14:paraId="58C74D9F" w14:textId="32AF751E" w:rsidR="001573E3" w:rsidRDefault="001573E3">
      <w:pPr>
        <w:pStyle w:val="3"/>
        <w:rPr>
          <w:ins w:id="343" w:author="Huanren Fu (傅煥仁)" w:date="2025-05-06T22:51:00Z"/>
          <w:lang w:eastAsia="zh-TW"/>
        </w:rPr>
      </w:pPr>
      <w:bookmarkStart w:id="344" w:name="_Toc192605827"/>
      <w:bookmarkEnd w:id="165"/>
      <w:ins w:id="345" w:author="Huanren Fu (傅煥仁)" w:date="2025-05-06T22:50:00Z">
        <w:r>
          <w:rPr>
            <w:lang w:eastAsia="zh-TW"/>
          </w:rPr>
          <w:t>8.3.</w:t>
        </w:r>
        <w:r>
          <w:rPr>
            <w:rFonts w:eastAsia="新細明體"/>
            <w:lang w:eastAsia="zh-TW"/>
          </w:rPr>
          <w:t>x</w:t>
        </w:r>
        <w:r>
          <w:rPr>
            <w:lang w:eastAsia="zh-TW"/>
          </w:rPr>
          <w:t xml:space="preserve"> Triggering condition proposal for option 1: </w:t>
        </w:r>
      </w:ins>
      <w:ins w:id="346" w:author="Huanren Fu (傅煥仁)" w:date="2025-05-06T22:51:00Z">
        <w:r w:rsidRPr="001573E3">
          <w:rPr>
            <w:lang w:eastAsia="zh-TW"/>
          </w:rPr>
          <w:t>Rely on existing channel quality reporting and procedures</w:t>
        </w:r>
      </w:ins>
    </w:p>
    <w:p w14:paraId="7B0F0908" w14:textId="2DA4732A" w:rsidR="001573E3" w:rsidRPr="001573E3" w:rsidRDefault="001573E3">
      <w:pPr>
        <w:overflowPunct/>
        <w:autoSpaceDE/>
        <w:adjustRightInd/>
        <w:rPr>
          <w:ins w:id="347" w:author="Huanren Fu (傅煥仁)" w:date="2025-05-06T22:50:00Z"/>
          <w:rFonts w:eastAsia="新細明體"/>
          <w:b/>
          <w:bCs/>
          <w:color w:val="4472C4" w:themeColor="accent1"/>
          <w:lang w:eastAsia="zh-TW"/>
          <w:rPrChange w:id="348" w:author="Huanren Fu (傅煥仁)" w:date="2025-05-06T22:51:00Z">
            <w:rPr>
              <w:ins w:id="349" w:author="Huanren Fu (傅煥仁)" w:date="2025-05-06T22:50:00Z"/>
              <w:lang w:eastAsia="zh-TW"/>
            </w:rPr>
          </w:rPrChange>
        </w:rPr>
        <w:pPrChange w:id="350" w:author="Huanren Fu (傅煥仁)" w:date="2025-05-06T22:51:00Z">
          <w:pPr>
            <w:pStyle w:val="3"/>
          </w:pPr>
        </w:pPrChange>
      </w:pPr>
      <w:ins w:id="351" w:author="Huanren Fu (傅煥仁)" w:date="2025-05-06T22:51:00Z">
        <w:r>
          <w:rPr>
            <w:rFonts w:eastAsia="新細明體"/>
            <w:b/>
            <w:bCs/>
            <w:color w:val="4472C4" w:themeColor="accent1"/>
            <w:lang w:eastAsia="zh-TW"/>
          </w:rPr>
          <w:t>&lt; to be updated&gt;</w:t>
        </w:r>
      </w:ins>
    </w:p>
    <w:p w14:paraId="777E5223" w14:textId="176D57A0" w:rsidR="00ED3E83" w:rsidRPr="00935653" w:rsidRDefault="00ED3E83">
      <w:pPr>
        <w:pStyle w:val="3"/>
        <w:rPr>
          <w:ins w:id="352" w:author="Huanren Fu (傅煥仁)" w:date="2025-03-27T23:02:00Z"/>
          <w:rFonts w:eastAsia="新細明體"/>
          <w:sz w:val="32"/>
          <w:lang w:eastAsia="zh-TW"/>
          <w:rPrChange w:id="353" w:author="Huanren Fu (傅煥仁)" w:date="2025-03-27T23:02:00Z">
            <w:rPr>
              <w:ins w:id="354" w:author="Huanren Fu (傅煥仁)" w:date="2025-03-27T23:02:00Z"/>
              <w:rFonts w:eastAsia="新細明體"/>
              <w:lang w:eastAsia="zh-TW"/>
            </w:rPr>
          </w:rPrChange>
        </w:rPr>
        <w:pPrChange w:id="355" w:author="Huanren Fu (傅煥仁)" w:date="2025-05-02T01:35:00Z">
          <w:pPr/>
        </w:pPrChange>
      </w:pPr>
      <w:bookmarkStart w:id="356" w:name="OLE_LINK72"/>
      <w:ins w:id="357" w:author="Huanren Fu (傅煥仁)" w:date="2025-03-27T23:01:00Z">
        <w:r>
          <w:rPr>
            <w:lang w:eastAsia="zh-TW"/>
          </w:rPr>
          <w:t>8</w:t>
        </w:r>
      </w:ins>
      <w:ins w:id="358" w:author="Huanren Fu (傅煥仁)" w:date="2025-03-27T23:00:00Z">
        <w:r>
          <w:rPr>
            <w:lang w:eastAsia="zh-TW"/>
          </w:rPr>
          <w:t>.</w:t>
        </w:r>
      </w:ins>
      <w:ins w:id="359" w:author="Huanren Fu (傅煥仁)" w:date="2025-05-02T01:29:00Z">
        <w:r w:rsidR="00541245">
          <w:rPr>
            <w:lang w:eastAsia="zh-TW"/>
          </w:rPr>
          <w:t>3.</w:t>
        </w:r>
      </w:ins>
      <w:ins w:id="360" w:author="Huanren Fu (傅煥仁)" w:date="2025-04-29T00:19:00Z">
        <w:r w:rsidR="00EC6F59">
          <w:rPr>
            <w:rFonts w:eastAsia="新細明體" w:hint="eastAsia"/>
            <w:lang w:eastAsia="zh-TW"/>
          </w:rPr>
          <w:t>x</w:t>
        </w:r>
      </w:ins>
      <w:ins w:id="361" w:author="Huanren Fu (傅煥仁)" w:date="2025-03-27T23:00:00Z">
        <w:r>
          <w:rPr>
            <w:lang w:eastAsia="zh-TW"/>
          </w:rPr>
          <w:t xml:space="preserve"> </w:t>
        </w:r>
      </w:ins>
      <w:ins w:id="362" w:author="Huanren Fu (傅煥仁)" w:date="2025-05-02T01:33:00Z">
        <w:r w:rsidR="00956E45">
          <w:rPr>
            <w:lang w:eastAsia="zh-TW"/>
          </w:rPr>
          <w:t>Triggering</w:t>
        </w:r>
      </w:ins>
      <w:ins w:id="363" w:author="Huanren Fu (傅煥仁)" w:date="2025-03-27T23:01:00Z">
        <w:r>
          <w:rPr>
            <w:lang w:eastAsia="zh-TW"/>
          </w:rPr>
          <w:t xml:space="preserve"> </w:t>
        </w:r>
      </w:ins>
      <w:ins w:id="364" w:author="Huanren Fu (傅煥仁)" w:date="2025-05-02T01:33:00Z">
        <w:r w:rsidR="00956E45">
          <w:rPr>
            <w:lang w:eastAsia="zh-TW"/>
          </w:rPr>
          <w:t>condition</w:t>
        </w:r>
      </w:ins>
      <w:ins w:id="365" w:author="Huanren Fu (傅煥仁)" w:date="2025-05-02T01:34:00Z">
        <w:r w:rsidR="00956E45">
          <w:rPr>
            <w:lang w:eastAsia="zh-TW"/>
          </w:rPr>
          <w:t xml:space="preserve"> proposal</w:t>
        </w:r>
      </w:ins>
      <w:ins w:id="366" w:author="Huanren Fu (傅煥仁)" w:date="2025-03-27T23:00:00Z">
        <w:r>
          <w:rPr>
            <w:lang w:eastAsia="zh-TW"/>
          </w:rPr>
          <w:t xml:space="preserve"> </w:t>
        </w:r>
      </w:ins>
      <w:bookmarkEnd w:id="344"/>
      <w:ins w:id="367" w:author="Huanren Fu (傅煥仁)" w:date="2025-05-06T22:50:00Z">
        <w:r w:rsidR="001573E3">
          <w:rPr>
            <w:lang w:eastAsia="zh-TW"/>
          </w:rPr>
          <w:t xml:space="preserve">for option </w:t>
        </w:r>
        <w:bookmarkEnd w:id="356"/>
        <w:r w:rsidR="001573E3">
          <w:rPr>
            <w:lang w:eastAsia="zh-TW"/>
          </w:rPr>
          <w:t xml:space="preserve">2: </w:t>
        </w:r>
        <w:r w:rsidR="001573E3" w:rsidRPr="001573E3">
          <w:rPr>
            <w:lang w:eastAsia="zh-TW"/>
          </w:rPr>
          <w:t>UE measurement to determine and indicate to the network</w:t>
        </w:r>
      </w:ins>
    </w:p>
    <w:bookmarkEnd w:id="331"/>
    <w:p w14:paraId="202BF55B" w14:textId="5E026144" w:rsidR="00ED3E83" w:rsidRDefault="00ED3E83" w:rsidP="00ED3E83">
      <w:pPr>
        <w:rPr>
          <w:ins w:id="368" w:author="Huanren Fu (傅煥仁)" w:date="2025-03-27T23:02:00Z"/>
          <w:b/>
          <w:bCs/>
        </w:rPr>
      </w:pPr>
      <w:ins w:id="369" w:author="Huanren Fu (傅煥仁)" w:date="2025-03-27T23:02:00Z">
        <w:r>
          <w:rPr>
            <w:b/>
            <w:bCs/>
          </w:rPr>
          <w:t>Triggering condition to enable ”One Rx RF chain”</w:t>
        </w:r>
      </w:ins>
      <w:ins w:id="370" w:author="Huanren Fu (傅煥仁)" w:date="2025-04-29T00:15:00Z">
        <w:r w:rsidR="00EC6F59">
          <w:rPr>
            <w:b/>
            <w:bCs/>
          </w:rPr>
          <w:t xml:space="preserve"> with</w:t>
        </w:r>
      </w:ins>
      <w:ins w:id="371" w:author="Huanren Fu (傅煥仁)" w:date="2025-04-30T15:08:00Z">
        <w:r w:rsidR="003666BB">
          <w:rPr>
            <w:b/>
            <w:bCs/>
          </w:rPr>
          <w:t xml:space="preserve"> UE </w:t>
        </w:r>
        <w:r w:rsidR="003666BB">
          <w:rPr>
            <w:rFonts w:eastAsia="新細明體" w:hint="eastAsia"/>
            <w:b/>
            <w:bCs/>
            <w:lang w:eastAsia="zh-TW"/>
          </w:rPr>
          <w:t>a</w:t>
        </w:r>
        <w:r w:rsidR="003666BB">
          <w:rPr>
            <w:rFonts w:eastAsia="新細明體"/>
            <w:b/>
            <w:bCs/>
            <w:lang w:eastAsia="zh-TW"/>
          </w:rPr>
          <w:t>ssisted</w:t>
        </w:r>
      </w:ins>
      <w:ins w:id="372" w:author="Huanren Fu (傅煥仁)" w:date="2025-04-29T00:15:00Z">
        <w:r w:rsidR="00EC6F59">
          <w:rPr>
            <w:b/>
            <w:bCs/>
          </w:rPr>
          <w:t xml:space="preserve"> in</w:t>
        </w:r>
      </w:ins>
      <w:ins w:id="373" w:author="Huanren Fu (傅煥仁)" w:date="2025-04-29T00:16:00Z">
        <w:r w:rsidR="00EC6F59">
          <w:rPr>
            <w:b/>
            <w:bCs/>
          </w:rPr>
          <w:t>-gap interference measurement</w:t>
        </w:r>
      </w:ins>
      <w:ins w:id="374" w:author="Huanren Fu (傅煥仁)" w:date="2025-04-30T15:08:00Z">
        <w:r w:rsidR="003666BB">
          <w:rPr>
            <w:b/>
            <w:bCs/>
          </w:rPr>
          <w:t xml:space="preserve"> and </w:t>
        </w:r>
      </w:ins>
      <w:ins w:id="375" w:author="Huanren Fu (傅煥仁)" w:date="2025-04-30T15:09:00Z">
        <w:r w:rsidR="003666BB">
          <w:rPr>
            <w:b/>
            <w:bCs/>
          </w:rPr>
          <w:t>indication</w:t>
        </w:r>
      </w:ins>
    </w:p>
    <w:p w14:paraId="4E1646E0" w14:textId="77777777" w:rsidR="00981A3F" w:rsidRPr="00981A3F" w:rsidRDefault="00981A3F" w:rsidP="00981A3F">
      <w:pPr>
        <w:rPr>
          <w:ins w:id="376" w:author="Huanren Fu (傅煥仁)" w:date="2025-04-30T15:09:00Z"/>
          <w:rFonts w:eastAsia="新細明體"/>
          <w:lang w:eastAsia="zh-TW"/>
          <w:rPrChange w:id="377" w:author="Huanren Fu (傅煥仁)" w:date="2025-04-30T15:11:00Z">
            <w:rPr>
              <w:ins w:id="378" w:author="Huanren Fu (傅煥仁)" w:date="2025-04-30T15:09:00Z"/>
              <w:rFonts w:ascii="Arial" w:eastAsia="新細明體" w:hAnsi="Arial" w:cs="Arial"/>
              <w:lang w:eastAsia="zh-TW"/>
            </w:rPr>
          </w:rPrChange>
        </w:rPr>
      </w:pPr>
      <w:ins w:id="379" w:author="Huanren Fu (傅煥仁)" w:date="2025-04-30T15:09:00Z">
        <w:r w:rsidRPr="00981A3F">
          <w:rPr>
            <w:rFonts w:eastAsia="新細明體"/>
            <w:lang w:eastAsia="zh-TW"/>
            <w:rPrChange w:id="380" w:author="Huanren Fu (傅煥仁)" w:date="2025-04-30T15:11:00Z">
              <w:rPr>
                <w:rFonts w:ascii="Arial" w:eastAsia="新細明體" w:hAnsi="Arial" w:cs="Arial"/>
                <w:lang w:eastAsia="zh-TW"/>
              </w:rPr>
            </w:rPrChange>
          </w:rPr>
          <w:t>When the UE enables one Rx RF chain to receive two non-contiguous carriers under the network, it was assumed another adjacent channel downlink carrier, from collocated second operator, in the gap may also exists at the same time. From companies simulation, the in-gap blocker level may possible be 10 or 20 dB higher than the wanted carriers in some cell environments that may seriously degrade the receiving signal quality of wanted carriers. A new measurement mechanism can be needed to judge the in-gap blocker power level and compare with the wanted signal power levels. We agree the view point that the states of UE is better to be defined then we discuss procedure of changing states. Referring [23] we propose four states UE shall consider as following:</w:t>
        </w:r>
      </w:ins>
    </w:p>
    <w:p w14:paraId="47A9D744" w14:textId="77777777" w:rsidR="00981A3F" w:rsidRPr="00981A3F" w:rsidRDefault="00981A3F" w:rsidP="00981A3F">
      <w:pPr>
        <w:rPr>
          <w:ins w:id="381" w:author="Huanren Fu (傅煥仁)" w:date="2025-04-30T15:09:00Z"/>
          <w:rFonts w:eastAsia="新細明體"/>
          <w:lang w:eastAsia="zh-TW"/>
          <w:rPrChange w:id="382" w:author="Huanren Fu (傅煥仁)" w:date="2025-04-30T15:11:00Z">
            <w:rPr>
              <w:ins w:id="383" w:author="Huanren Fu (傅煥仁)" w:date="2025-04-30T15:09:00Z"/>
              <w:rFonts w:ascii="Arial" w:eastAsia="新細明體" w:hAnsi="Arial" w:cs="Arial"/>
              <w:lang w:eastAsia="zh-TW"/>
            </w:rPr>
          </w:rPrChange>
        </w:rPr>
      </w:pPr>
      <w:ins w:id="384" w:author="Huanren Fu (傅煥仁)" w:date="2025-04-30T15:09:00Z">
        <w:r w:rsidRPr="00981A3F">
          <w:rPr>
            <w:rFonts w:eastAsia="新細明體"/>
            <w:lang w:eastAsia="zh-TW"/>
            <w:rPrChange w:id="385" w:author="Huanren Fu (傅煥仁)" w:date="2025-04-30T15:11:00Z">
              <w:rPr>
                <w:rFonts w:ascii="Arial" w:eastAsia="新細明體" w:hAnsi="Arial" w:cs="Arial"/>
                <w:lang w:eastAsia="zh-TW"/>
              </w:rPr>
            </w:rPrChange>
          </w:rPr>
          <w:t>State 1: UE is configured for CC1 on the band and meets the requirements accordingly</w:t>
        </w:r>
      </w:ins>
    </w:p>
    <w:p w14:paraId="59B42803" w14:textId="77777777" w:rsidR="00981A3F" w:rsidRPr="00981A3F" w:rsidRDefault="00981A3F" w:rsidP="00981A3F">
      <w:pPr>
        <w:rPr>
          <w:ins w:id="386" w:author="Huanren Fu (傅煥仁)" w:date="2025-04-30T15:09:00Z"/>
          <w:rFonts w:eastAsia="新細明體"/>
          <w:lang w:eastAsia="zh-TW"/>
          <w:rPrChange w:id="387" w:author="Huanren Fu (傅煥仁)" w:date="2025-04-30T15:11:00Z">
            <w:rPr>
              <w:ins w:id="388" w:author="Huanren Fu (傅煥仁)" w:date="2025-04-30T15:09:00Z"/>
              <w:rFonts w:ascii="Arial" w:eastAsia="新細明體" w:hAnsi="Arial" w:cs="Arial"/>
              <w:lang w:eastAsia="zh-TW"/>
            </w:rPr>
          </w:rPrChange>
        </w:rPr>
      </w:pPr>
      <w:ins w:id="389" w:author="Huanren Fu (傅煥仁)" w:date="2025-04-30T15:09:00Z">
        <w:r w:rsidRPr="00981A3F">
          <w:rPr>
            <w:rFonts w:eastAsia="新細明體"/>
            <w:lang w:eastAsia="zh-TW"/>
            <w:rPrChange w:id="390" w:author="Huanren Fu (傅煥仁)" w:date="2025-04-30T15:11:00Z">
              <w:rPr>
                <w:rFonts w:ascii="Arial" w:eastAsia="新細明體" w:hAnsi="Arial" w:cs="Arial"/>
                <w:lang w:eastAsia="zh-TW"/>
              </w:rPr>
            </w:rPrChange>
          </w:rPr>
          <w:lastRenderedPageBreak/>
          <w:t>State 2: UE is configured for non-contiguous CC1 and CC2 on the band and uses two Rx chains to receive them and meets existing DL NCCA requirements accordingly</w:t>
        </w:r>
      </w:ins>
    </w:p>
    <w:p w14:paraId="6F6FF2E6" w14:textId="77777777" w:rsidR="00981A3F" w:rsidRPr="00981A3F" w:rsidRDefault="00981A3F" w:rsidP="00981A3F">
      <w:pPr>
        <w:rPr>
          <w:ins w:id="391" w:author="Huanren Fu (傅煥仁)" w:date="2025-04-30T15:09:00Z"/>
          <w:rFonts w:eastAsia="新細明體"/>
          <w:lang w:eastAsia="zh-TW"/>
          <w:rPrChange w:id="392" w:author="Huanren Fu (傅煥仁)" w:date="2025-04-30T15:11:00Z">
            <w:rPr>
              <w:ins w:id="393" w:author="Huanren Fu (傅煥仁)" w:date="2025-04-30T15:09:00Z"/>
              <w:rFonts w:ascii="Arial" w:eastAsia="新細明體" w:hAnsi="Arial" w:cs="Arial"/>
              <w:lang w:eastAsia="zh-TW"/>
            </w:rPr>
          </w:rPrChange>
        </w:rPr>
      </w:pPr>
      <w:ins w:id="394" w:author="Huanren Fu (傅煥仁)" w:date="2025-04-30T15:09:00Z">
        <w:r w:rsidRPr="00981A3F">
          <w:rPr>
            <w:rFonts w:eastAsia="新細明體"/>
            <w:lang w:eastAsia="zh-TW"/>
            <w:rPrChange w:id="395" w:author="Huanren Fu (傅煥仁)" w:date="2025-04-30T15:11:00Z">
              <w:rPr>
                <w:rFonts w:ascii="Arial" w:eastAsia="新細明體" w:hAnsi="Arial" w:cs="Arial"/>
                <w:lang w:eastAsia="zh-TW"/>
              </w:rPr>
            </w:rPrChange>
          </w:rPr>
          <w:t>State 3: UE is configured for non-contiguous CC1 and CC2 on the band and uses one Rx RF chain to receive them and meets possible new requirements accordingly</w:t>
        </w:r>
      </w:ins>
    </w:p>
    <w:p w14:paraId="34C64C67" w14:textId="77777777" w:rsidR="00981A3F" w:rsidRPr="00981A3F" w:rsidRDefault="00981A3F" w:rsidP="00981A3F">
      <w:pPr>
        <w:rPr>
          <w:ins w:id="396" w:author="Huanren Fu (傅煥仁)" w:date="2025-04-30T15:09:00Z"/>
          <w:rFonts w:eastAsia="新細明體"/>
          <w:lang w:eastAsia="zh-TW"/>
          <w:rPrChange w:id="397" w:author="Huanren Fu (傅煥仁)" w:date="2025-04-30T15:11:00Z">
            <w:rPr>
              <w:ins w:id="398" w:author="Huanren Fu (傅煥仁)" w:date="2025-04-30T15:09:00Z"/>
              <w:rFonts w:ascii="Arial" w:eastAsia="新細明體" w:hAnsi="Arial" w:cs="Arial"/>
              <w:lang w:eastAsia="zh-TW"/>
            </w:rPr>
          </w:rPrChange>
        </w:rPr>
      </w:pPr>
      <w:ins w:id="399" w:author="Huanren Fu (傅煥仁)" w:date="2025-04-30T15:09:00Z">
        <w:r w:rsidRPr="00981A3F">
          <w:rPr>
            <w:rFonts w:eastAsia="新細明體"/>
            <w:lang w:eastAsia="zh-TW"/>
            <w:rPrChange w:id="400" w:author="Huanren Fu (傅煥仁)" w:date="2025-04-30T15:11:00Z">
              <w:rPr>
                <w:rFonts w:ascii="Arial" w:eastAsia="新細明體" w:hAnsi="Arial" w:cs="Arial"/>
                <w:lang w:eastAsia="zh-TW"/>
              </w:rPr>
            </w:rPrChange>
          </w:rPr>
          <w:t>Stete 4: UE is configured same as state 1 (CC1, Pcell) and has been checked no more available Rx RF chain to receive intra-band non-contiguous CC2 using second Rx RF chain</w:t>
        </w:r>
      </w:ins>
    </w:p>
    <w:p w14:paraId="366DE628" w14:textId="296F9446" w:rsidR="00981A3F" w:rsidRDefault="00981A3F" w:rsidP="00981A3F">
      <w:pPr>
        <w:jc w:val="center"/>
        <w:rPr>
          <w:ins w:id="401" w:author="Huanren Fu (傅煥仁)" w:date="2025-04-30T15:09:00Z"/>
          <w:rFonts w:ascii="Arial" w:eastAsia="新細明體" w:hAnsi="Arial" w:cs="Arial"/>
          <w:lang w:eastAsia="zh-TW"/>
        </w:rPr>
      </w:pPr>
      <w:ins w:id="402" w:author="Huanren Fu (傅煥仁)" w:date="2025-04-30T15:09:00Z">
        <w:r>
          <w:rPr>
            <w:rFonts w:ascii="Arial" w:eastAsia="新細明體" w:hAnsi="Arial" w:cs="Arial"/>
            <w:noProof/>
            <w:lang w:eastAsia="zh-TW"/>
          </w:rPr>
          <w:drawing>
            <wp:inline distT="0" distB="0" distL="0" distR="0" wp14:anchorId="586825C4" wp14:editId="487E232A">
              <wp:extent cx="4779645" cy="2026285"/>
              <wp:effectExtent l="0" t="0" r="1905"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79645" cy="2026285"/>
                      </a:xfrm>
                      <a:prstGeom prst="rect">
                        <a:avLst/>
                      </a:prstGeom>
                      <a:noFill/>
                      <a:ln>
                        <a:noFill/>
                      </a:ln>
                    </pic:spPr>
                  </pic:pic>
                </a:graphicData>
              </a:graphic>
            </wp:inline>
          </w:drawing>
        </w:r>
      </w:ins>
    </w:p>
    <w:p w14:paraId="31236519" w14:textId="6B64FB47" w:rsidR="00981A3F" w:rsidRDefault="00981A3F" w:rsidP="00981A3F">
      <w:pPr>
        <w:jc w:val="center"/>
        <w:rPr>
          <w:ins w:id="403" w:author="Huanren Fu (傅煥仁)" w:date="2025-04-30T15:09:00Z"/>
          <w:rFonts w:ascii="Arial" w:eastAsia="新細明體" w:hAnsi="Arial" w:cs="Arial"/>
          <w:b/>
          <w:bCs/>
          <w:lang w:eastAsia="zh-TW"/>
        </w:rPr>
      </w:pPr>
      <w:ins w:id="404" w:author="Huanren Fu (傅煥仁)" w:date="2025-04-30T15:09:00Z">
        <w:r>
          <w:rPr>
            <w:rFonts w:ascii="Arial" w:hAnsi="Arial" w:cs="Arial"/>
            <w:b/>
            <w:bCs/>
          </w:rPr>
          <w:t xml:space="preserve">Figure </w:t>
        </w:r>
      </w:ins>
      <w:ins w:id="405" w:author="Huanren Fu (傅煥仁)" w:date="2025-04-30T15:11:00Z">
        <w:r w:rsidR="002E0865">
          <w:rPr>
            <w:rFonts w:ascii="Arial" w:hAnsi="Arial" w:cs="Arial"/>
            <w:b/>
            <w:bCs/>
          </w:rPr>
          <w:t>8.</w:t>
        </w:r>
      </w:ins>
      <w:ins w:id="406" w:author="Huanren Fu (傅煥仁)" w:date="2025-05-06T23:06:00Z">
        <w:r w:rsidR="0022517F">
          <w:rPr>
            <w:rFonts w:ascii="Arial" w:hAnsi="Arial" w:cs="Arial"/>
            <w:b/>
            <w:bCs/>
          </w:rPr>
          <w:t>3.</w:t>
        </w:r>
      </w:ins>
      <w:ins w:id="407" w:author="Huanren Fu (傅煥仁)" w:date="2025-04-30T15:11:00Z">
        <w:r w:rsidR="002E0865">
          <w:rPr>
            <w:rFonts w:ascii="Arial" w:hAnsi="Arial" w:cs="Arial"/>
            <w:b/>
            <w:bCs/>
          </w:rPr>
          <w:t>x-</w:t>
        </w:r>
      </w:ins>
      <w:ins w:id="408" w:author="Huanren Fu (傅煥仁)" w:date="2025-04-30T15:09:00Z">
        <w:r>
          <w:rPr>
            <w:rFonts w:ascii="Arial" w:hAnsi="Arial" w:cs="Arial"/>
            <w:b/>
            <w:bCs/>
          </w:rPr>
          <w:t>1</w:t>
        </w:r>
      </w:ins>
      <w:ins w:id="409" w:author="Huanren Fu (傅煥仁)" w:date="2025-04-30T15:11:00Z">
        <w:r w:rsidR="002E0865">
          <w:rPr>
            <w:rFonts w:ascii="Arial" w:hAnsi="Arial" w:cs="Arial"/>
            <w:b/>
            <w:bCs/>
          </w:rPr>
          <w:t>:</w:t>
        </w:r>
      </w:ins>
      <w:ins w:id="410" w:author="Huanren Fu (傅煥仁)" w:date="2025-04-30T15:09:00Z">
        <w:r>
          <w:rPr>
            <w:rFonts w:ascii="Arial" w:hAnsi="Arial" w:cs="Arial"/>
            <w:b/>
            <w:bCs/>
          </w:rPr>
          <w:t xml:space="preserve"> Description of different UE states for fragmented carriers</w:t>
        </w:r>
      </w:ins>
    </w:p>
    <w:p w14:paraId="35EA3E62" w14:textId="66F9436E" w:rsidR="00981A3F" w:rsidRDefault="00981A3F" w:rsidP="00981A3F">
      <w:pPr>
        <w:jc w:val="center"/>
        <w:rPr>
          <w:ins w:id="411" w:author="Huanren Fu (傅煥仁)" w:date="2025-04-30T15:09:00Z"/>
          <w:rFonts w:ascii="Arial" w:hAnsi="Arial" w:cs="Arial"/>
          <w:b/>
          <w:bCs/>
        </w:rPr>
      </w:pPr>
      <w:ins w:id="412" w:author="Huanren Fu (傅煥仁)" w:date="2025-04-30T15:09:00Z">
        <w:r>
          <w:rPr>
            <w:rFonts w:ascii="Arial" w:hAnsi="Arial" w:cs="Arial"/>
            <w:b/>
            <w:noProof/>
          </w:rPr>
          <w:drawing>
            <wp:inline distT="0" distB="0" distL="0" distR="0" wp14:anchorId="2E7DC3AB" wp14:editId="58B9B247">
              <wp:extent cx="3917315" cy="3735705"/>
              <wp:effectExtent l="0" t="0" r="6985"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7315" cy="3735705"/>
                      </a:xfrm>
                      <a:prstGeom prst="rect">
                        <a:avLst/>
                      </a:prstGeom>
                      <a:noFill/>
                      <a:ln>
                        <a:noFill/>
                      </a:ln>
                    </pic:spPr>
                  </pic:pic>
                </a:graphicData>
              </a:graphic>
            </wp:inline>
          </w:drawing>
        </w:r>
      </w:ins>
    </w:p>
    <w:p w14:paraId="76680852" w14:textId="5E1B36FE" w:rsidR="00981A3F" w:rsidRDefault="00981A3F" w:rsidP="00981A3F">
      <w:pPr>
        <w:jc w:val="center"/>
        <w:rPr>
          <w:ins w:id="413" w:author="Huanren Fu (傅煥仁)" w:date="2025-04-30T15:09:00Z"/>
          <w:rFonts w:ascii="Arial" w:hAnsi="Arial" w:cs="Arial"/>
          <w:b/>
          <w:bCs/>
        </w:rPr>
      </w:pPr>
      <w:ins w:id="414" w:author="Huanren Fu (傅煥仁)" w:date="2025-04-30T15:09:00Z">
        <w:r>
          <w:rPr>
            <w:rFonts w:ascii="Arial" w:hAnsi="Arial" w:cs="Arial"/>
            <w:b/>
            <w:bCs/>
          </w:rPr>
          <w:t xml:space="preserve">Figure </w:t>
        </w:r>
      </w:ins>
      <w:ins w:id="415" w:author="Huanren Fu (傅煥仁)" w:date="2025-04-30T15:11:00Z">
        <w:r w:rsidR="002E0865">
          <w:rPr>
            <w:rFonts w:ascii="Arial" w:hAnsi="Arial" w:cs="Arial"/>
            <w:b/>
            <w:bCs/>
          </w:rPr>
          <w:t>8.</w:t>
        </w:r>
      </w:ins>
      <w:ins w:id="416" w:author="Huanren Fu (傅煥仁)" w:date="2025-05-06T23:06:00Z">
        <w:r w:rsidR="0022517F">
          <w:rPr>
            <w:rFonts w:ascii="Arial" w:hAnsi="Arial" w:cs="Arial"/>
            <w:b/>
            <w:bCs/>
          </w:rPr>
          <w:t>3.</w:t>
        </w:r>
      </w:ins>
      <w:ins w:id="417" w:author="Huanren Fu (傅煥仁)" w:date="2025-04-30T15:11:00Z">
        <w:r w:rsidR="002E0865">
          <w:rPr>
            <w:rFonts w:ascii="Arial" w:hAnsi="Arial" w:cs="Arial"/>
            <w:b/>
            <w:bCs/>
          </w:rPr>
          <w:t>x-</w:t>
        </w:r>
      </w:ins>
      <w:ins w:id="418" w:author="Huanren Fu (傅煥仁)" w:date="2025-04-30T15:09:00Z">
        <w:r>
          <w:rPr>
            <w:rFonts w:ascii="Arial" w:hAnsi="Arial" w:cs="Arial"/>
            <w:b/>
            <w:bCs/>
          </w:rPr>
          <w:t>2</w:t>
        </w:r>
      </w:ins>
      <w:ins w:id="419" w:author="Huanren Fu (傅煥仁)" w:date="2025-04-30T15:11:00Z">
        <w:r w:rsidR="002E0865">
          <w:rPr>
            <w:rFonts w:ascii="Arial" w:hAnsi="Arial" w:cs="Arial"/>
            <w:b/>
            <w:bCs/>
          </w:rPr>
          <w:t>:</w:t>
        </w:r>
      </w:ins>
      <w:ins w:id="420" w:author="Huanren Fu (傅煥仁)" w:date="2025-04-30T15:09:00Z">
        <w:r>
          <w:rPr>
            <w:rFonts w:ascii="Arial" w:hAnsi="Arial" w:cs="Arial"/>
            <w:b/>
            <w:bCs/>
          </w:rPr>
          <w:t xml:space="preserve"> State diagram for switching between the states</w:t>
        </w:r>
      </w:ins>
    </w:p>
    <w:p w14:paraId="10142003" w14:textId="77777777" w:rsidR="00981A3F" w:rsidRPr="00981A3F" w:rsidRDefault="00981A3F" w:rsidP="00981A3F">
      <w:pPr>
        <w:rPr>
          <w:ins w:id="421" w:author="Huanren Fu (傅煥仁)" w:date="2025-04-30T15:09:00Z"/>
          <w:rFonts w:eastAsia="新細明體"/>
          <w:lang w:eastAsia="zh-TW"/>
          <w:rPrChange w:id="422" w:author="Huanren Fu (傅煥仁)" w:date="2025-04-30T15:10:00Z">
            <w:rPr>
              <w:ins w:id="423" w:author="Huanren Fu (傅煥仁)" w:date="2025-04-30T15:09:00Z"/>
              <w:rFonts w:ascii="Arial" w:eastAsia="新細明體" w:hAnsi="Arial" w:cs="Arial"/>
              <w:lang w:eastAsia="zh-TW"/>
            </w:rPr>
          </w:rPrChange>
        </w:rPr>
      </w:pPr>
      <w:ins w:id="424" w:author="Huanren Fu (傅煥仁)" w:date="2025-04-30T15:09:00Z">
        <w:r w:rsidRPr="00981A3F">
          <w:rPr>
            <w:rFonts w:eastAsia="新細明體"/>
            <w:lang w:eastAsia="zh-TW"/>
            <w:rPrChange w:id="425" w:author="Huanren Fu (傅煥仁)" w:date="2025-04-30T15:10:00Z">
              <w:rPr>
                <w:rFonts w:ascii="Arial" w:eastAsia="新細明體" w:hAnsi="Arial" w:cs="Arial"/>
                <w:lang w:eastAsia="zh-TW"/>
              </w:rPr>
            </w:rPrChange>
          </w:rPr>
          <w:t xml:space="preserve">When UE has more available Rx RF chain, UE can just apply legacy DL NCCA architecture to maintain best performance on receiving each CC as illustrated in Figure 2. UE can also be configured for measurement by network to check whether the large interference exists and whether UE is capable to receive one more CC when needed while UE is in state 2. </w:t>
        </w:r>
      </w:ins>
    </w:p>
    <w:p w14:paraId="6F1CCE0E" w14:textId="77777777" w:rsidR="00981A3F" w:rsidRPr="00981A3F" w:rsidRDefault="00981A3F" w:rsidP="00981A3F">
      <w:pPr>
        <w:rPr>
          <w:ins w:id="426" w:author="Huanren Fu (傅煥仁)" w:date="2025-04-30T15:09:00Z"/>
          <w:rFonts w:eastAsia="新細明體"/>
          <w:lang w:eastAsia="zh-TW"/>
          <w:rPrChange w:id="427" w:author="Huanren Fu (傅煥仁)" w:date="2025-04-30T15:10:00Z">
            <w:rPr>
              <w:ins w:id="428" w:author="Huanren Fu (傅煥仁)" w:date="2025-04-30T15:09:00Z"/>
              <w:rFonts w:ascii="Arial" w:eastAsia="新細明體" w:hAnsi="Arial" w:cs="Arial"/>
              <w:lang w:eastAsia="zh-TW"/>
            </w:rPr>
          </w:rPrChange>
        </w:rPr>
      </w:pPr>
      <w:ins w:id="429" w:author="Huanren Fu (傅煥仁)" w:date="2025-04-30T15:09:00Z">
        <w:r w:rsidRPr="00981A3F">
          <w:rPr>
            <w:rFonts w:eastAsia="新細明體"/>
            <w:lang w:eastAsia="zh-TW"/>
            <w:rPrChange w:id="430" w:author="Huanren Fu (傅煥仁)" w:date="2025-04-30T15:10:00Z">
              <w:rPr>
                <w:rFonts w:ascii="Arial" w:eastAsia="新細明體" w:hAnsi="Arial" w:cs="Arial"/>
                <w:lang w:eastAsia="zh-TW"/>
              </w:rPr>
            </w:rPrChange>
          </w:rPr>
          <w:t>When UE don’t have more available Rx RF chain (state 4), UE can still be configured for measurement by network doing same check. UE can just report to network capable or not-capable for the one Rx RF chain as UE assisted information.</w:t>
        </w:r>
      </w:ins>
    </w:p>
    <w:p w14:paraId="3F19ED6A" w14:textId="77777777" w:rsidR="00981A3F" w:rsidRPr="00981A3F" w:rsidRDefault="00981A3F" w:rsidP="00981A3F">
      <w:pPr>
        <w:rPr>
          <w:ins w:id="431" w:author="Huanren Fu (傅煥仁)" w:date="2025-04-30T15:09:00Z"/>
          <w:rFonts w:eastAsia="新細明體"/>
          <w:lang w:eastAsia="zh-TW"/>
          <w:rPrChange w:id="432" w:author="Huanren Fu (傅煥仁)" w:date="2025-04-30T15:10:00Z">
            <w:rPr>
              <w:ins w:id="433" w:author="Huanren Fu (傅煥仁)" w:date="2025-04-30T15:09:00Z"/>
              <w:rFonts w:ascii="Arial" w:eastAsia="新細明體" w:hAnsi="Arial" w:cs="Arial"/>
              <w:lang w:eastAsia="zh-TW"/>
            </w:rPr>
          </w:rPrChange>
        </w:rPr>
      </w:pPr>
      <w:ins w:id="434" w:author="Huanren Fu (傅煥仁)" w:date="2025-04-30T15:09:00Z">
        <w:r w:rsidRPr="00981A3F">
          <w:rPr>
            <w:rFonts w:eastAsia="新細明體"/>
            <w:lang w:eastAsia="zh-TW"/>
            <w:rPrChange w:id="435" w:author="Huanren Fu (傅煥仁)" w:date="2025-04-30T15:10:00Z">
              <w:rPr>
                <w:rFonts w:ascii="Arial" w:eastAsia="新細明體" w:hAnsi="Arial" w:cs="Arial"/>
                <w:lang w:eastAsia="zh-TW"/>
              </w:rPr>
            </w:rPrChange>
          </w:rPr>
          <w:t xml:space="preserve">When UE is configured by network to do measurement on both wanted CCs and in-gap interference, UE can simply using existing RSSI measurement approach for in-gap interference measurement. Network can configure the measurement bandwidth and the virtual RB location to the UE, wherein the RB location to be measured in the in-gap region can be </w:t>
        </w:r>
        <w:r w:rsidRPr="00981A3F">
          <w:rPr>
            <w:rFonts w:eastAsia="新細明體"/>
            <w:lang w:eastAsia="zh-TW"/>
            <w:rPrChange w:id="436" w:author="Huanren Fu (傅煥仁)" w:date="2025-04-30T15:10:00Z">
              <w:rPr>
                <w:rFonts w:ascii="Arial" w:eastAsia="新細明體" w:hAnsi="Arial" w:cs="Arial"/>
                <w:lang w:eastAsia="zh-TW"/>
              </w:rPr>
            </w:rPrChange>
          </w:rPr>
          <w:lastRenderedPageBreak/>
          <w:t>referring to PCC or one of the CCs. The details of measurement flow can be further discussed during WI phase if there is work item in the future.</w:t>
        </w:r>
      </w:ins>
    </w:p>
    <w:p w14:paraId="60B5DEF0" w14:textId="77777777" w:rsidR="00981A3F" w:rsidRPr="00981A3F" w:rsidRDefault="00981A3F" w:rsidP="00981A3F">
      <w:pPr>
        <w:rPr>
          <w:ins w:id="437" w:author="Huanren Fu (傅煥仁)" w:date="2025-04-30T15:09:00Z"/>
          <w:rFonts w:eastAsia="新細明體"/>
          <w:lang w:eastAsia="zh-TW"/>
          <w:rPrChange w:id="438" w:author="Huanren Fu (傅煥仁)" w:date="2025-04-30T15:10:00Z">
            <w:rPr>
              <w:ins w:id="439" w:author="Huanren Fu (傅煥仁)" w:date="2025-04-30T15:09:00Z"/>
              <w:rFonts w:ascii="Arial" w:eastAsia="新細明體" w:hAnsi="Arial" w:cs="Arial"/>
              <w:lang w:eastAsia="zh-TW"/>
            </w:rPr>
          </w:rPrChange>
        </w:rPr>
      </w:pPr>
      <w:ins w:id="440" w:author="Huanren Fu (傅煥仁)" w:date="2025-04-30T15:09:00Z">
        <w:r w:rsidRPr="00981A3F">
          <w:rPr>
            <w:rFonts w:eastAsia="新細明體"/>
            <w:lang w:eastAsia="zh-TW"/>
            <w:rPrChange w:id="441" w:author="Huanren Fu (傅煥仁)" w:date="2025-04-30T15:10:00Z">
              <w:rPr>
                <w:rFonts w:ascii="Arial" w:eastAsia="新細明體" w:hAnsi="Arial" w:cs="Arial"/>
                <w:lang w:eastAsia="zh-TW"/>
              </w:rPr>
            </w:rPrChange>
          </w:rPr>
          <w:t>The benefit if UE can measure in-gap interference can be observed from the state chart is ping-pong between state 2 and state 3 or between state 4 and state 3 can be reduced if large in-gap interference can be discovered.</w:t>
        </w:r>
      </w:ins>
    </w:p>
    <w:p w14:paraId="3C367873" w14:textId="47D15C9D" w:rsidR="00981A3F" w:rsidRDefault="00981A3F" w:rsidP="00981A3F">
      <w:pPr>
        <w:jc w:val="center"/>
        <w:rPr>
          <w:ins w:id="442" w:author="Huanren Fu (傅煥仁)" w:date="2025-04-30T15:09:00Z"/>
          <w:rFonts w:ascii="Arial" w:eastAsia="新細明體" w:hAnsi="Arial" w:cs="Arial"/>
          <w:lang w:eastAsia="zh-TW"/>
        </w:rPr>
      </w:pPr>
      <w:ins w:id="443" w:author="Huanren Fu (傅煥仁)" w:date="2025-04-30T15:09:00Z">
        <w:r>
          <w:rPr>
            <w:noProof/>
          </w:rPr>
          <w:drawing>
            <wp:inline distT="0" distB="0" distL="0" distR="0" wp14:anchorId="29C84D71" wp14:editId="4C17CAF1">
              <wp:extent cx="3917315" cy="2254885"/>
              <wp:effectExtent l="0" t="0" r="698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7315" cy="2254885"/>
                      </a:xfrm>
                      <a:prstGeom prst="rect">
                        <a:avLst/>
                      </a:prstGeom>
                      <a:noFill/>
                      <a:ln>
                        <a:noFill/>
                      </a:ln>
                    </pic:spPr>
                  </pic:pic>
                </a:graphicData>
              </a:graphic>
            </wp:inline>
          </w:drawing>
        </w:r>
      </w:ins>
    </w:p>
    <w:p w14:paraId="10B7B6C3" w14:textId="266B286A" w:rsidR="00981A3F" w:rsidRDefault="00981A3F" w:rsidP="00981A3F">
      <w:pPr>
        <w:jc w:val="center"/>
        <w:rPr>
          <w:ins w:id="444" w:author="Huanren Fu (傅煥仁)" w:date="2025-04-30T15:09:00Z"/>
          <w:rFonts w:ascii="Arial" w:eastAsia="新細明體" w:hAnsi="Arial" w:cs="Arial"/>
          <w:b/>
          <w:bCs/>
          <w:lang w:eastAsia="zh-TW"/>
        </w:rPr>
      </w:pPr>
      <w:ins w:id="445" w:author="Huanren Fu (傅煥仁)" w:date="2025-04-30T15:09:00Z">
        <w:r>
          <w:rPr>
            <w:rFonts w:ascii="Arial" w:eastAsia="新細明體" w:hAnsi="Arial" w:cs="Arial"/>
            <w:b/>
            <w:bCs/>
            <w:lang w:eastAsia="zh-TW"/>
          </w:rPr>
          <w:t xml:space="preserve">Figure </w:t>
        </w:r>
      </w:ins>
      <w:ins w:id="446" w:author="Huanren Fu (傅煥仁)" w:date="2025-04-30T15:11:00Z">
        <w:r w:rsidR="002E0865">
          <w:rPr>
            <w:rFonts w:ascii="Arial" w:eastAsia="新細明體" w:hAnsi="Arial" w:cs="Arial"/>
            <w:b/>
            <w:bCs/>
            <w:lang w:eastAsia="zh-TW"/>
          </w:rPr>
          <w:t>8.</w:t>
        </w:r>
      </w:ins>
      <w:ins w:id="447" w:author="Huanren Fu (傅煥仁)" w:date="2025-05-06T23:06:00Z">
        <w:r w:rsidR="0022517F">
          <w:rPr>
            <w:rFonts w:ascii="Arial" w:eastAsia="新細明體" w:hAnsi="Arial" w:cs="Arial"/>
            <w:b/>
            <w:bCs/>
            <w:lang w:eastAsia="zh-TW"/>
          </w:rPr>
          <w:t>3.</w:t>
        </w:r>
      </w:ins>
      <w:ins w:id="448" w:author="Huanren Fu (傅煥仁)" w:date="2025-04-30T15:11:00Z">
        <w:r w:rsidR="002E0865">
          <w:rPr>
            <w:rFonts w:ascii="Arial" w:eastAsia="新細明體" w:hAnsi="Arial" w:cs="Arial"/>
            <w:b/>
            <w:bCs/>
            <w:lang w:eastAsia="zh-TW"/>
          </w:rPr>
          <w:t>x-</w:t>
        </w:r>
      </w:ins>
      <w:ins w:id="449" w:author="Huanren Fu (傅煥仁)" w:date="2025-04-30T15:09:00Z">
        <w:r>
          <w:rPr>
            <w:rFonts w:ascii="Arial" w:eastAsia="新細明體" w:hAnsi="Arial" w:cs="Arial"/>
            <w:b/>
            <w:bCs/>
            <w:lang w:eastAsia="zh-TW"/>
          </w:rPr>
          <w:t>3</w:t>
        </w:r>
      </w:ins>
      <w:ins w:id="450" w:author="Huanren Fu (傅煥仁)" w:date="2025-04-30T15:11:00Z">
        <w:r w:rsidR="002E0865">
          <w:rPr>
            <w:rFonts w:ascii="Arial" w:eastAsia="新細明體" w:hAnsi="Arial" w:cs="Arial"/>
            <w:b/>
            <w:bCs/>
            <w:lang w:eastAsia="zh-TW"/>
          </w:rPr>
          <w:t>:</w:t>
        </w:r>
      </w:ins>
      <w:ins w:id="451" w:author="Huanren Fu (傅煥仁)" w:date="2025-04-30T15:09:00Z">
        <w:r>
          <w:rPr>
            <w:rFonts w:ascii="Arial" w:eastAsia="新細明體" w:hAnsi="Arial" w:cs="Arial"/>
            <w:b/>
            <w:bCs/>
            <w:lang w:eastAsia="zh-TW"/>
          </w:rPr>
          <w:t xml:space="preserve"> Spectrum plot of DL fragmented carriers and in-gap interference</w:t>
        </w:r>
      </w:ins>
    </w:p>
    <w:p w14:paraId="3CFF4880" w14:textId="5E9CABB5" w:rsidR="00981A3F" w:rsidRPr="00981A3F" w:rsidRDefault="00981A3F" w:rsidP="00981A3F">
      <w:pPr>
        <w:rPr>
          <w:ins w:id="452" w:author="Huanren Fu (傅煥仁)" w:date="2025-04-30T15:09:00Z"/>
          <w:rFonts w:eastAsia="新細明體"/>
          <w:b/>
          <w:bCs/>
          <w:lang w:eastAsia="zh-TW"/>
          <w:rPrChange w:id="453" w:author="Huanren Fu (傅煥仁)" w:date="2025-04-30T15:10:00Z">
            <w:rPr>
              <w:ins w:id="454" w:author="Huanren Fu (傅煥仁)" w:date="2025-04-30T15:09:00Z"/>
              <w:rFonts w:ascii="Arial" w:eastAsia="新細明體" w:hAnsi="Arial" w:cs="Arial"/>
              <w:b/>
              <w:bCs/>
              <w:lang w:eastAsia="zh-TW"/>
            </w:rPr>
          </w:rPrChange>
        </w:rPr>
      </w:pPr>
      <w:ins w:id="455" w:author="Huanren Fu (傅煥仁)" w:date="2025-04-30T15:09:00Z">
        <w:r w:rsidRPr="00981A3F">
          <w:rPr>
            <w:rFonts w:eastAsia="新細明體"/>
            <w:b/>
            <w:bCs/>
            <w:lang w:eastAsia="zh-TW"/>
            <w:rPrChange w:id="456" w:author="Huanren Fu (傅煥仁)" w:date="2025-04-30T15:10:00Z">
              <w:rPr>
                <w:rFonts w:ascii="Arial" w:eastAsia="新細明體" w:hAnsi="Arial" w:cs="Arial"/>
                <w:b/>
                <w:bCs/>
                <w:lang w:eastAsia="zh-TW"/>
              </w:rPr>
            </w:rPrChange>
          </w:rPr>
          <w:t>Observation</w:t>
        </w:r>
      </w:ins>
      <w:ins w:id="457" w:author="Huanren Fu (傅煥仁)" w:date="2025-05-02T01:32:00Z">
        <w:r w:rsidR="00956E45">
          <w:rPr>
            <w:rFonts w:eastAsia="新細明體"/>
            <w:b/>
            <w:bCs/>
            <w:lang w:eastAsia="zh-TW"/>
          </w:rPr>
          <w:t xml:space="preserve"> 1</w:t>
        </w:r>
      </w:ins>
      <w:ins w:id="458" w:author="Huanren Fu (傅煥仁)" w:date="2025-04-30T15:09:00Z">
        <w:r w:rsidRPr="00981A3F">
          <w:rPr>
            <w:rFonts w:eastAsia="新細明體"/>
            <w:b/>
            <w:bCs/>
            <w:lang w:eastAsia="zh-TW"/>
            <w:rPrChange w:id="459" w:author="Huanren Fu (傅煥仁)" w:date="2025-04-30T15:10:00Z">
              <w:rPr>
                <w:rFonts w:ascii="Arial" w:eastAsia="新細明體" w:hAnsi="Arial" w:cs="Arial"/>
                <w:b/>
                <w:bCs/>
                <w:lang w:eastAsia="zh-TW"/>
              </w:rPr>
            </w:rPrChange>
          </w:rPr>
          <w:t xml:space="preserve">: </w:t>
        </w:r>
      </w:ins>
      <w:ins w:id="460" w:author="Huanren Fu (傅煥仁)" w:date="2025-05-02T01:30:00Z">
        <w:r w:rsidR="00956E45">
          <w:rPr>
            <w:rFonts w:eastAsia="新細明體"/>
            <w:b/>
            <w:bCs/>
            <w:lang w:eastAsia="zh-TW"/>
          </w:rPr>
          <w:t>It would be possible to measure noise level of both wanted CCs and in-gap range if total BW is within the 100MHz under one Rx RF chain mode</w:t>
        </w:r>
      </w:ins>
      <w:ins w:id="461" w:author="Huanren Fu (傅煥仁)" w:date="2025-05-02T01:31:00Z">
        <w:r w:rsidR="00956E45">
          <w:rPr>
            <w:rFonts w:eastAsia="新細明體"/>
            <w:b/>
            <w:bCs/>
            <w:lang w:eastAsia="zh-TW"/>
          </w:rPr>
          <w:t>.</w:t>
        </w:r>
      </w:ins>
      <w:ins w:id="462" w:author="Huanren Fu (傅煥仁)" w:date="2025-05-02T01:30:00Z">
        <w:r w:rsidR="00956E45" w:rsidRPr="00956E45">
          <w:rPr>
            <w:rFonts w:eastAsia="新細明體"/>
            <w:b/>
            <w:bCs/>
            <w:lang w:eastAsia="zh-TW"/>
          </w:rPr>
          <w:t xml:space="preserve"> </w:t>
        </w:r>
      </w:ins>
      <w:ins w:id="463" w:author="Huanren Fu (傅煥仁)" w:date="2025-04-30T15:09:00Z">
        <w:r w:rsidRPr="00981A3F">
          <w:rPr>
            <w:rFonts w:eastAsia="新細明體"/>
            <w:b/>
            <w:bCs/>
            <w:lang w:eastAsia="zh-TW"/>
            <w:rPrChange w:id="464" w:author="Huanren Fu (傅煥仁)" w:date="2025-04-30T15:10:00Z">
              <w:rPr>
                <w:rFonts w:ascii="Arial" w:eastAsia="新細明體" w:hAnsi="Arial" w:cs="Arial"/>
                <w:b/>
                <w:bCs/>
                <w:lang w:eastAsia="zh-TW"/>
              </w:rPr>
            </w:rPrChange>
          </w:rPr>
          <w:t>One possible method to measure in-gap interference level is to referring existing RSSI measurement procedure with virtual RB ranking in the in-gap region or refer to measuring neighbour cell procedure. The measurement would be applicable in both one Rx RF chain mode and</w:t>
        </w:r>
      </w:ins>
      <w:ins w:id="465" w:author="Huanren Fu (傅煥仁)" w:date="2025-05-02T01:31:00Z">
        <w:r w:rsidR="00956E45">
          <w:rPr>
            <w:rFonts w:eastAsia="新細明體"/>
            <w:b/>
            <w:bCs/>
            <w:lang w:eastAsia="zh-TW"/>
          </w:rPr>
          <w:t xml:space="preserve"> legacy (</w:t>
        </w:r>
      </w:ins>
      <w:ins w:id="466" w:author="Huanren Fu (傅煥仁)" w:date="2025-05-02T01:32:00Z">
        <w:r w:rsidR="00956E45">
          <w:rPr>
            <w:rFonts w:eastAsia="新細明體"/>
            <w:b/>
            <w:bCs/>
            <w:lang w:eastAsia="zh-TW"/>
          </w:rPr>
          <w:t>partial-</w:t>
        </w:r>
      </w:ins>
      <w:ins w:id="467" w:author="Huanren Fu (傅煥仁)" w:date="2025-04-30T15:09:00Z">
        <w:r w:rsidRPr="00981A3F">
          <w:rPr>
            <w:rFonts w:eastAsia="新細明體"/>
            <w:b/>
            <w:bCs/>
            <w:lang w:eastAsia="zh-TW"/>
            <w:rPrChange w:id="468" w:author="Huanren Fu (傅煥仁)" w:date="2025-04-30T15:10:00Z">
              <w:rPr>
                <w:rFonts w:ascii="Arial" w:eastAsia="新細明體" w:hAnsi="Arial" w:cs="Arial"/>
                <w:b/>
                <w:bCs/>
                <w:lang w:eastAsia="zh-TW"/>
              </w:rPr>
            </w:rPrChange>
          </w:rPr>
          <w:t>separated Rx RF chain</w:t>
        </w:r>
      </w:ins>
      <w:ins w:id="469" w:author="Huanren Fu (傅煥仁)" w:date="2025-05-02T01:31:00Z">
        <w:r w:rsidR="00956E45">
          <w:rPr>
            <w:rFonts w:eastAsia="新細明體"/>
            <w:b/>
            <w:bCs/>
            <w:lang w:eastAsia="zh-TW"/>
          </w:rPr>
          <w:t>)</w:t>
        </w:r>
      </w:ins>
      <w:ins w:id="470" w:author="Huanren Fu (傅煥仁)" w:date="2025-04-30T15:09:00Z">
        <w:r w:rsidRPr="00981A3F">
          <w:rPr>
            <w:rFonts w:eastAsia="新細明體"/>
            <w:b/>
            <w:bCs/>
            <w:lang w:eastAsia="zh-TW"/>
            <w:rPrChange w:id="471" w:author="Huanren Fu (傅煥仁)" w:date="2025-04-30T15:10:00Z">
              <w:rPr>
                <w:rFonts w:ascii="Arial" w:eastAsia="新細明體" w:hAnsi="Arial" w:cs="Arial"/>
                <w:b/>
                <w:bCs/>
                <w:lang w:eastAsia="zh-TW"/>
              </w:rPr>
            </w:rPrChange>
          </w:rPr>
          <w:t xml:space="preserve"> mode.</w:t>
        </w:r>
      </w:ins>
    </w:p>
    <w:p w14:paraId="288D2194" w14:textId="3D50BD0F" w:rsidR="00981A3F" w:rsidRPr="00981A3F" w:rsidRDefault="00981A3F" w:rsidP="00981A3F">
      <w:pPr>
        <w:rPr>
          <w:ins w:id="472" w:author="Huanren Fu (傅煥仁)" w:date="2025-04-30T15:09:00Z"/>
          <w:rFonts w:eastAsia="新細明體"/>
          <w:b/>
          <w:bCs/>
          <w:lang w:eastAsia="zh-TW"/>
          <w:rPrChange w:id="473" w:author="Huanren Fu (傅煥仁)" w:date="2025-04-30T15:10:00Z">
            <w:rPr>
              <w:ins w:id="474" w:author="Huanren Fu (傅煥仁)" w:date="2025-04-30T15:09:00Z"/>
              <w:rFonts w:ascii="Arial" w:eastAsia="新細明體" w:hAnsi="Arial" w:cs="Arial"/>
              <w:b/>
              <w:bCs/>
              <w:lang w:eastAsia="zh-TW"/>
            </w:rPr>
          </w:rPrChange>
        </w:rPr>
      </w:pPr>
      <w:ins w:id="475" w:author="Huanren Fu (傅煥仁)" w:date="2025-04-30T15:09:00Z">
        <w:r w:rsidRPr="00981A3F">
          <w:rPr>
            <w:rFonts w:eastAsia="新細明體"/>
            <w:b/>
            <w:bCs/>
            <w:lang w:eastAsia="zh-TW"/>
            <w:rPrChange w:id="476" w:author="Huanren Fu (傅煥仁)" w:date="2025-04-30T15:10:00Z">
              <w:rPr>
                <w:rFonts w:ascii="Arial" w:eastAsia="新細明體" w:hAnsi="Arial" w:cs="Arial"/>
                <w:b/>
                <w:bCs/>
                <w:lang w:eastAsia="zh-TW"/>
              </w:rPr>
            </w:rPrChange>
          </w:rPr>
          <w:t xml:space="preserve">Observation </w:t>
        </w:r>
      </w:ins>
      <w:ins w:id="477" w:author="Huanren Fu (傅煥仁)" w:date="2025-05-02T01:32:00Z">
        <w:r w:rsidR="00956E45">
          <w:rPr>
            <w:rFonts w:eastAsia="新細明體"/>
            <w:b/>
            <w:bCs/>
            <w:lang w:eastAsia="zh-TW"/>
          </w:rPr>
          <w:t>2</w:t>
        </w:r>
      </w:ins>
      <w:ins w:id="478" w:author="Huanren Fu (傅煥仁)" w:date="2025-04-30T15:09:00Z">
        <w:r w:rsidRPr="00981A3F">
          <w:rPr>
            <w:rFonts w:eastAsia="新細明體"/>
            <w:b/>
            <w:bCs/>
            <w:lang w:eastAsia="zh-TW"/>
            <w:rPrChange w:id="479" w:author="Huanren Fu (傅煥仁)" w:date="2025-04-30T15:10:00Z">
              <w:rPr>
                <w:rFonts w:ascii="Arial" w:eastAsia="新細明體" w:hAnsi="Arial" w:cs="Arial"/>
                <w:b/>
                <w:bCs/>
                <w:lang w:eastAsia="zh-TW"/>
              </w:rPr>
            </w:rPrChange>
          </w:rPr>
          <w:t>: The ping-pong between state 2/4 and state 3 can be reduced if UE can measure in-gap interference.</w:t>
        </w:r>
      </w:ins>
    </w:p>
    <w:p w14:paraId="494E04C1" w14:textId="77777777" w:rsidR="00981A3F" w:rsidRPr="00981A3F" w:rsidRDefault="00981A3F" w:rsidP="00981A3F">
      <w:pPr>
        <w:rPr>
          <w:ins w:id="480" w:author="Huanren Fu (傅煥仁)" w:date="2025-04-30T15:09:00Z"/>
          <w:rFonts w:eastAsia="新細明體"/>
          <w:lang w:eastAsia="zh-TW"/>
          <w:rPrChange w:id="481" w:author="Huanren Fu (傅煥仁)" w:date="2025-04-30T15:10:00Z">
            <w:rPr>
              <w:ins w:id="482" w:author="Huanren Fu (傅煥仁)" w:date="2025-04-30T15:09:00Z"/>
              <w:rFonts w:ascii="Arial" w:eastAsia="新細明體" w:hAnsi="Arial" w:cs="Arial"/>
              <w:lang w:eastAsia="zh-TW"/>
            </w:rPr>
          </w:rPrChange>
        </w:rPr>
      </w:pPr>
      <w:ins w:id="483" w:author="Huanren Fu (傅煥仁)" w:date="2025-04-30T15:09:00Z">
        <w:r w:rsidRPr="00981A3F">
          <w:rPr>
            <w:rFonts w:eastAsia="新細明體"/>
            <w:lang w:eastAsia="zh-TW"/>
            <w:rPrChange w:id="484" w:author="Huanren Fu (傅煥仁)" w:date="2025-04-30T15:10:00Z">
              <w:rPr>
                <w:rFonts w:ascii="Arial" w:eastAsia="新細明體" w:hAnsi="Arial" w:cs="Arial"/>
                <w:lang w:eastAsia="zh-TW"/>
              </w:rPr>
            </w:rPrChange>
          </w:rPr>
          <w:t>After UE measures all the power levels, there are different signalling methods to proceed the measurement results:</w:t>
        </w:r>
      </w:ins>
    </w:p>
    <w:p w14:paraId="51193FB9" w14:textId="77777777" w:rsidR="00981A3F" w:rsidRPr="00981A3F" w:rsidRDefault="00981A3F">
      <w:pPr>
        <w:pStyle w:val="af5"/>
        <w:numPr>
          <w:ilvl w:val="0"/>
          <w:numId w:val="80"/>
        </w:numPr>
        <w:ind w:leftChars="0"/>
        <w:rPr>
          <w:ins w:id="485" w:author="Huanren Fu (傅煥仁)" w:date="2025-04-30T15:09:00Z"/>
          <w:rFonts w:ascii="Times New Roman" w:eastAsia="新細明體" w:hAnsi="Times New Roman"/>
          <w:lang w:eastAsia="zh-TW"/>
          <w:rPrChange w:id="486" w:author="Huanren Fu (傅煥仁)" w:date="2025-04-30T15:10:00Z">
            <w:rPr>
              <w:ins w:id="487" w:author="Huanren Fu (傅煥仁)" w:date="2025-04-30T15:09:00Z"/>
              <w:rFonts w:ascii="Arial" w:eastAsia="新細明體" w:hAnsi="Arial" w:cs="Arial"/>
              <w:lang w:eastAsia="zh-TW"/>
            </w:rPr>
          </w:rPrChange>
        </w:rPr>
        <w:pPrChange w:id="488" w:author="Huanren Fu (傅煥仁)" w:date="2025-05-08T13:08:00Z">
          <w:pPr>
            <w:pStyle w:val="af5"/>
            <w:numPr>
              <w:numId w:val="50"/>
            </w:numPr>
            <w:ind w:leftChars="0" w:left="360" w:hanging="360"/>
          </w:pPr>
        </w:pPrChange>
      </w:pPr>
      <w:ins w:id="489" w:author="Huanren Fu (傅煥仁)" w:date="2025-04-30T15:09:00Z">
        <w:r w:rsidRPr="00981A3F">
          <w:rPr>
            <w:rFonts w:ascii="Times New Roman" w:eastAsia="新細明體" w:hAnsi="Times New Roman"/>
            <w:lang w:eastAsia="zh-TW"/>
            <w:rPrChange w:id="490" w:author="Huanren Fu (傅煥仁)" w:date="2025-04-30T15:10:00Z">
              <w:rPr>
                <w:rFonts w:ascii="Arial" w:eastAsia="新細明體" w:hAnsi="Arial" w:cs="Arial"/>
                <w:lang w:eastAsia="zh-TW"/>
              </w:rPr>
            </w:rPrChange>
          </w:rPr>
          <w:t>UE judge whether one Rx RF chain is applicable: Consider different UE may have different interference rejection capability and to save dynamic signalling overhead, UE can self-judge whether the one Rx RF chain can be enabled and only report capable/not-capable and necessary CCs information to network. The signalling overhead can be minimized with this approach.</w:t>
        </w:r>
      </w:ins>
    </w:p>
    <w:p w14:paraId="50AE6D5B" w14:textId="77777777" w:rsidR="00981A3F" w:rsidRPr="00981A3F" w:rsidRDefault="00981A3F">
      <w:pPr>
        <w:pStyle w:val="af5"/>
        <w:numPr>
          <w:ilvl w:val="0"/>
          <w:numId w:val="80"/>
        </w:numPr>
        <w:ind w:leftChars="0"/>
        <w:rPr>
          <w:ins w:id="491" w:author="Huanren Fu (傅煥仁)" w:date="2025-04-30T15:09:00Z"/>
          <w:rFonts w:ascii="Times New Roman" w:eastAsia="新細明體" w:hAnsi="Times New Roman"/>
          <w:lang w:eastAsia="zh-TW"/>
          <w:rPrChange w:id="492" w:author="Huanren Fu (傅煥仁)" w:date="2025-04-30T15:10:00Z">
            <w:rPr>
              <w:ins w:id="493" w:author="Huanren Fu (傅煥仁)" w:date="2025-04-30T15:09:00Z"/>
              <w:rFonts w:ascii="Arial" w:eastAsia="新細明體" w:hAnsi="Arial" w:cs="Arial"/>
              <w:lang w:eastAsia="zh-TW"/>
            </w:rPr>
          </w:rPrChange>
        </w:rPr>
        <w:pPrChange w:id="494" w:author="Huanren Fu (傅煥仁)" w:date="2025-05-08T13:08:00Z">
          <w:pPr>
            <w:pStyle w:val="af5"/>
            <w:numPr>
              <w:numId w:val="50"/>
            </w:numPr>
            <w:ind w:leftChars="0" w:left="360" w:hanging="360"/>
          </w:pPr>
        </w:pPrChange>
      </w:pPr>
      <w:ins w:id="495" w:author="Huanren Fu (傅煥仁)" w:date="2025-04-30T15:09:00Z">
        <w:r w:rsidRPr="00981A3F">
          <w:rPr>
            <w:rFonts w:ascii="Times New Roman" w:eastAsia="新細明體" w:hAnsi="Times New Roman"/>
            <w:lang w:eastAsia="zh-TW"/>
            <w:rPrChange w:id="496" w:author="Huanren Fu (傅煥仁)" w:date="2025-04-30T15:10:00Z">
              <w:rPr>
                <w:rFonts w:ascii="Arial" w:eastAsia="新細明體" w:hAnsi="Arial" w:cs="Arial"/>
                <w:lang w:eastAsia="zh-TW"/>
              </w:rPr>
            </w:rPrChange>
          </w:rPr>
          <w:t>Network judge whether one Rx RF chain is applicable: An alternative is that UE reports all the measured information, including in-gap interference level, wanted signal power levels and UE capable ISR (interference-to-signal ratio), to network for the network to judge whether one Rx RF chain can be enabled.</w:t>
        </w:r>
      </w:ins>
    </w:p>
    <w:p w14:paraId="53021CFA" w14:textId="60068F36" w:rsidR="00981A3F" w:rsidRPr="00981A3F" w:rsidRDefault="00981A3F" w:rsidP="00981A3F">
      <w:pPr>
        <w:rPr>
          <w:ins w:id="497" w:author="Huanren Fu (傅煥仁)" w:date="2025-04-30T15:09:00Z"/>
          <w:rFonts w:eastAsia="新細明體"/>
          <w:b/>
          <w:bCs/>
          <w:lang w:eastAsia="zh-TW"/>
          <w:rPrChange w:id="498" w:author="Huanren Fu (傅煥仁)" w:date="2025-04-30T15:10:00Z">
            <w:rPr>
              <w:ins w:id="499" w:author="Huanren Fu (傅煥仁)" w:date="2025-04-30T15:09:00Z"/>
              <w:rFonts w:ascii="Arial" w:eastAsia="新細明體" w:hAnsi="Arial" w:cs="Arial"/>
              <w:b/>
              <w:bCs/>
              <w:lang w:eastAsia="zh-TW"/>
            </w:rPr>
          </w:rPrChange>
        </w:rPr>
      </w:pPr>
      <w:ins w:id="500" w:author="Huanren Fu (傅煥仁)" w:date="2025-04-30T15:09:00Z">
        <w:r w:rsidRPr="00981A3F">
          <w:rPr>
            <w:rFonts w:eastAsia="新細明體"/>
            <w:b/>
            <w:bCs/>
            <w:lang w:eastAsia="zh-TW"/>
            <w:rPrChange w:id="501" w:author="Huanren Fu (傅煥仁)" w:date="2025-04-30T15:10:00Z">
              <w:rPr>
                <w:rFonts w:ascii="Arial" w:eastAsia="新細明體" w:hAnsi="Arial" w:cs="Arial"/>
                <w:b/>
                <w:bCs/>
                <w:lang w:eastAsia="zh-TW"/>
              </w:rPr>
            </w:rPrChange>
          </w:rPr>
          <w:t xml:space="preserve">Observation </w:t>
        </w:r>
      </w:ins>
      <w:ins w:id="502" w:author="Huanren Fu (傅煥仁)" w:date="2025-05-02T01:34:00Z">
        <w:r w:rsidR="00956E45">
          <w:rPr>
            <w:rFonts w:eastAsia="新細明體"/>
            <w:b/>
            <w:bCs/>
            <w:lang w:eastAsia="zh-TW"/>
          </w:rPr>
          <w:t>3</w:t>
        </w:r>
      </w:ins>
      <w:ins w:id="503" w:author="Huanren Fu (傅煥仁)" w:date="2025-04-30T15:09:00Z">
        <w:r w:rsidRPr="00981A3F">
          <w:rPr>
            <w:rFonts w:eastAsia="新細明體"/>
            <w:b/>
            <w:bCs/>
            <w:lang w:eastAsia="zh-TW"/>
            <w:rPrChange w:id="504" w:author="Huanren Fu (傅煥仁)" w:date="2025-04-30T15:10:00Z">
              <w:rPr>
                <w:rFonts w:ascii="Arial" w:eastAsia="新細明體" w:hAnsi="Arial" w:cs="Arial"/>
                <w:b/>
                <w:bCs/>
                <w:lang w:eastAsia="zh-TW"/>
              </w:rPr>
            </w:rPrChange>
          </w:rPr>
          <w:t xml:space="preserve">: To minimize signalling overhead, UE can judge whether the one Rx RF chain can be enabled and just send one-bit (True/False) assistant information to the network that network can decide how to schedule CA configurations to UE. </w:t>
        </w:r>
      </w:ins>
    </w:p>
    <w:p w14:paraId="131E9251" w14:textId="77777777" w:rsidR="00981A3F" w:rsidRPr="00981A3F" w:rsidRDefault="00981A3F" w:rsidP="00981A3F">
      <w:pPr>
        <w:rPr>
          <w:ins w:id="505" w:author="Huanren Fu (傅煥仁)" w:date="2025-04-30T15:09:00Z"/>
          <w:rFonts w:eastAsia="新細明體"/>
          <w:lang w:eastAsia="zh-TW"/>
          <w:rPrChange w:id="506" w:author="Huanren Fu (傅煥仁)" w:date="2025-04-30T15:10:00Z">
            <w:rPr>
              <w:ins w:id="507" w:author="Huanren Fu (傅煥仁)" w:date="2025-04-30T15:09:00Z"/>
              <w:rFonts w:ascii="Arial" w:eastAsia="新細明體" w:hAnsi="Arial" w:cs="Arial"/>
              <w:lang w:eastAsia="zh-TW"/>
            </w:rPr>
          </w:rPrChange>
        </w:rPr>
      </w:pPr>
      <w:ins w:id="508" w:author="Huanren Fu (傅煥仁)" w:date="2025-04-30T15:09:00Z">
        <w:r w:rsidRPr="00981A3F">
          <w:rPr>
            <w:rFonts w:eastAsia="新細明體"/>
            <w:lang w:eastAsia="zh-TW"/>
            <w:rPrChange w:id="509" w:author="Huanren Fu (傅煥仁)" w:date="2025-04-30T15:10:00Z">
              <w:rPr>
                <w:rFonts w:ascii="Arial" w:eastAsia="新細明體" w:hAnsi="Arial" w:cs="Arial"/>
                <w:lang w:eastAsia="zh-TW"/>
              </w:rPr>
            </w:rPrChange>
          </w:rPr>
          <w:t>In-gap inter-operator interference may not be the only factor that has impact on DL receiving performance when one Rx RF chain mode is configured. During Rx performance evaluation and discussion between companies, it was found self-band Tx leakage also plays an important role. It would be more clear to understand these impacts via evaluating the two factors with the help from system level simulation. The simulation assumptions are listed in the Table 1 below.</w:t>
        </w:r>
      </w:ins>
    </w:p>
    <w:p w14:paraId="16DFEBB2" w14:textId="03E8E515" w:rsidR="00981A3F" w:rsidRDefault="00981A3F" w:rsidP="00981A3F">
      <w:pPr>
        <w:jc w:val="center"/>
        <w:rPr>
          <w:ins w:id="510" w:author="Huanren Fu (傅煥仁)" w:date="2025-04-30T15:09:00Z"/>
          <w:rFonts w:ascii="Arial" w:eastAsia="新細明體" w:hAnsi="Arial" w:cs="Arial"/>
          <w:lang w:eastAsia="zh-TW"/>
        </w:rPr>
      </w:pPr>
      <w:ins w:id="511" w:author="Huanren Fu (傅煥仁)" w:date="2025-04-30T15:09:00Z">
        <w:r>
          <w:rPr>
            <w:rFonts w:ascii="Arial" w:hAnsi="Arial" w:cs="Arial"/>
            <w:b/>
            <w:bCs/>
            <w:lang w:val="en-US"/>
          </w:rPr>
          <w:t xml:space="preserve">Table </w:t>
        </w:r>
      </w:ins>
      <w:ins w:id="512" w:author="Huanren Fu (傅煥仁)" w:date="2025-04-30T15:12:00Z">
        <w:r w:rsidR="002E0865">
          <w:rPr>
            <w:rFonts w:ascii="Arial" w:hAnsi="Arial" w:cs="Arial"/>
            <w:b/>
            <w:bCs/>
            <w:lang w:val="en-US"/>
          </w:rPr>
          <w:t>8.</w:t>
        </w:r>
      </w:ins>
      <w:ins w:id="513" w:author="Huanren Fu (傅煥仁)" w:date="2025-05-06T23:06:00Z">
        <w:r w:rsidR="0022517F">
          <w:rPr>
            <w:rFonts w:ascii="Arial" w:hAnsi="Arial" w:cs="Arial"/>
            <w:b/>
            <w:bCs/>
            <w:lang w:val="en-US"/>
          </w:rPr>
          <w:t>3.</w:t>
        </w:r>
      </w:ins>
      <w:ins w:id="514" w:author="Huanren Fu (傅煥仁)" w:date="2025-04-30T15:12:00Z">
        <w:r w:rsidR="002E0865">
          <w:rPr>
            <w:rFonts w:ascii="Arial" w:hAnsi="Arial" w:cs="Arial"/>
            <w:b/>
            <w:bCs/>
            <w:lang w:val="en-US"/>
          </w:rPr>
          <w:t>x-</w:t>
        </w:r>
      </w:ins>
      <w:ins w:id="515" w:author="Huanren Fu (傅煥仁)" w:date="2025-04-30T15:09:00Z">
        <w:r>
          <w:rPr>
            <w:rFonts w:ascii="Arial" w:eastAsia="新細明體" w:hAnsi="Arial" w:cs="Arial"/>
            <w:b/>
            <w:bCs/>
            <w:lang w:eastAsia="zh-TW"/>
          </w:rPr>
          <w:t>1</w:t>
        </w:r>
        <w:r>
          <w:rPr>
            <w:rFonts w:ascii="Arial" w:hAnsi="Arial" w:cs="Arial"/>
            <w:b/>
            <w:bCs/>
            <w:lang w:val="en-US"/>
          </w:rPr>
          <w:t>: Assumptions for system level simulation</w:t>
        </w:r>
      </w:ins>
    </w:p>
    <w:tbl>
      <w:tblPr>
        <w:tblStyle w:val="af7"/>
        <w:tblW w:w="0" w:type="auto"/>
        <w:jc w:val="center"/>
        <w:tblLook w:val="04A0" w:firstRow="1" w:lastRow="0" w:firstColumn="1" w:lastColumn="0" w:noHBand="0" w:noVBand="1"/>
      </w:tblPr>
      <w:tblGrid>
        <w:gridCol w:w="2288"/>
        <w:gridCol w:w="6566"/>
      </w:tblGrid>
      <w:tr w:rsidR="00981A3F" w14:paraId="3D933550" w14:textId="77777777" w:rsidTr="00981A3F">
        <w:trPr>
          <w:trHeight w:val="234"/>
          <w:jc w:val="center"/>
          <w:ins w:id="516" w:author="Huanren Fu (傅煥仁)" w:date="2025-04-30T15:09:00Z"/>
        </w:trPr>
        <w:tc>
          <w:tcPr>
            <w:tcW w:w="2288" w:type="dxa"/>
            <w:tcBorders>
              <w:top w:val="single" w:sz="4" w:space="0" w:color="auto"/>
              <w:left w:val="single" w:sz="4" w:space="0" w:color="auto"/>
              <w:bottom w:val="single" w:sz="4" w:space="0" w:color="auto"/>
              <w:right w:val="single" w:sz="4" w:space="0" w:color="auto"/>
            </w:tcBorders>
            <w:shd w:val="clear" w:color="auto" w:fill="00B0F0"/>
            <w:hideMark/>
          </w:tcPr>
          <w:p w14:paraId="2761BCF8" w14:textId="77777777" w:rsidR="00981A3F" w:rsidRDefault="00981A3F">
            <w:pPr>
              <w:pStyle w:val="TAH"/>
              <w:overflowPunct/>
              <w:autoSpaceDE/>
              <w:adjustRightInd/>
              <w:rPr>
                <w:ins w:id="517" w:author="Huanren Fu (傅煥仁)" w:date="2025-04-30T15:09:00Z"/>
                <w:rFonts w:eastAsiaTheme="minorEastAsia" w:cs="Arial"/>
                <w:lang w:eastAsia="en-US"/>
              </w:rPr>
            </w:pPr>
            <w:ins w:id="518" w:author="Huanren Fu (傅煥仁)" w:date="2025-04-30T15:09:00Z">
              <w:r>
                <w:rPr>
                  <w:rFonts w:eastAsiaTheme="minorEastAsia" w:cs="Arial"/>
                  <w:lang w:eastAsia="en-US"/>
                </w:rPr>
                <w:lastRenderedPageBreak/>
                <w:t>Parameter</w:t>
              </w:r>
            </w:ins>
          </w:p>
        </w:tc>
        <w:tc>
          <w:tcPr>
            <w:tcW w:w="6566" w:type="dxa"/>
            <w:tcBorders>
              <w:top w:val="single" w:sz="4" w:space="0" w:color="auto"/>
              <w:left w:val="single" w:sz="4" w:space="0" w:color="auto"/>
              <w:bottom w:val="single" w:sz="4" w:space="0" w:color="auto"/>
              <w:right w:val="single" w:sz="4" w:space="0" w:color="auto"/>
            </w:tcBorders>
            <w:shd w:val="clear" w:color="auto" w:fill="00B0F0"/>
            <w:hideMark/>
          </w:tcPr>
          <w:p w14:paraId="6B9B3D80" w14:textId="77777777" w:rsidR="00981A3F" w:rsidRDefault="00981A3F">
            <w:pPr>
              <w:pStyle w:val="TAH"/>
              <w:overflowPunct/>
              <w:autoSpaceDE/>
              <w:adjustRightInd/>
              <w:rPr>
                <w:ins w:id="519" w:author="Huanren Fu (傅煥仁)" w:date="2025-04-30T15:09:00Z"/>
                <w:rFonts w:eastAsiaTheme="minorEastAsia" w:cs="Arial"/>
                <w:lang w:eastAsia="en-US"/>
              </w:rPr>
            </w:pPr>
            <w:ins w:id="520" w:author="Huanren Fu (傅煥仁)" w:date="2025-04-30T15:09:00Z">
              <w:r>
                <w:rPr>
                  <w:rFonts w:eastAsiaTheme="minorEastAsia" w:cs="Arial"/>
                  <w:lang w:eastAsia="en-US"/>
                </w:rPr>
                <w:t>NR</w:t>
              </w:r>
            </w:ins>
          </w:p>
        </w:tc>
      </w:tr>
      <w:tr w:rsidR="00981A3F" w14:paraId="761AC50B" w14:textId="77777777" w:rsidTr="00981A3F">
        <w:trPr>
          <w:trHeight w:val="226"/>
          <w:jc w:val="center"/>
          <w:ins w:id="521" w:author="Huanren Fu (傅煥仁)" w:date="2025-04-30T15:09:00Z"/>
        </w:trPr>
        <w:tc>
          <w:tcPr>
            <w:tcW w:w="2288" w:type="dxa"/>
            <w:tcBorders>
              <w:top w:val="single" w:sz="4" w:space="0" w:color="auto"/>
              <w:left w:val="single" w:sz="4" w:space="0" w:color="auto"/>
              <w:bottom w:val="single" w:sz="4" w:space="0" w:color="auto"/>
              <w:right w:val="single" w:sz="4" w:space="0" w:color="auto"/>
            </w:tcBorders>
            <w:hideMark/>
          </w:tcPr>
          <w:p w14:paraId="5371016C" w14:textId="77777777" w:rsidR="00981A3F" w:rsidRDefault="00981A3F">
            <w:pPr>
              <w:pStyle w:val="TAH"/>
              <w:overflowPunct/>
              <w:autoSpaceDE/>
              <w:adjustRightInd/>
              <w:rPr>
                <w:ins w:id="522" w:author="Huanren Fu (傅煥仁)" w:date="2025-04-30T15:09:00Z"/>
                <w:rFonts w:eastAsiaTheme="minorEastAsia" w:cs="Arial"/>
                <w:b w:val="0"/>
                <w:bCs/>
                <w:lang w:eastAsia="en-US"/>
              </w:rPr>
            </w:pPr>
            <w:ins w:id="523" w:author="Huanren Fu (傅煥仁)" w:date="2025-04-30T15:09:00Z">
              <w:r>
                <w:rPr>
                  <w:rFonts w:eastAsiaTheme="minorEastAsia" w:cs="Arial"/>
                  <w:b w:val="0"/>
                  <w:bCs/>
                  <w:lang w:eastAsia="en-US"/>
                </w:rPr>
                <w:t>Carrier</w:t>
              </w:r>
            </w:ins>
          </w:p>
        </w:tc>
        <w:tc>
          <w:tcPr>
            <w:tcW w:w="6566" w:type="dxa"/>
            <w:tcBorders>
              <w:top w:val="single" w:sz="4" w:space="0" w:color="auto"/>
              <w:left w:val="single" w:sz="4" w:space="0" w:color="auto"/>
              <w:bottom w:val="single" w:sz="4" w:space="0" w:color="auto"/>
              <w:right w:val="single" w:sz="4" w:space="0" w:color="auto"/>
            </w:tcBorders>
            <w:hideMark/>
          </w:tcPr>
          <w:p w14:paraId="31507164" w14:textId="77777777" w:rsidR="00981A3F" w:rsidRDefault="00981A3F">
            <w:pPr>
              <w:pStyle w:val="TAH"/>
              <w:overflowPunct/>
              <w:autoSpaceDE/>
              <w:adjustRightInd/>
              <w:rPr>
                <w:ins w:id="524" w:author="Huanren Fu (傅煥仁)" w:date="2025-04-30T15:09:00Z"/>
                <w:rFonts w:eastAsiaTheme="minorEastAsia" w:cs="Arial"/>
                <w:b w:val="0"/>
                <w:bCs/>
                <w:lang w:eastAsia="en-US"/>
              </w:rPr>
            </w:pPr>
            <w:ins w:id="525" w:author="Huanren Fu (傅煥仁)" w:date="2025-04-30T15:09:00Z">
              <w:r>
                <w:rPr>
                  <w:rFonts w:eastAsiaTheme="minorEastAsia" w:cs="Arial"/>
                  <w:b w:val="0"/>
                  <w:bCs/>
                  <w:lang w:eastAsia="en-US"/>
                </w:rPr>
                <w:t>2G Hz</w:t>
              </w:r>
            </w:ins>
          </w:p>
        </w:tc>
      </w:tr>
      <w:tr w:rsidR="00981A3F" w14:paraId="38C85201" w14:textId="77777777" w:rsidTr="00981A3F">
        <w:trPr>
          <w:trHeight w:val="234"/>
          <w:jc w:val="center"/>
          <w:ins w:id="526" w:author="Huanren Fu (傅煥仁)" w:date="2025-04-30T15:09:00Z"/>
        </w:trPr>
        <w:tc>
          <w:tcPr>
            <w:tcW w:w="2288" w:type="dxa"/>
            <w:tcBorders>
              <w:top w:val="single" w:sz="4" w:space="0" w:color="auto"/>
              <w:left w:val="single" w:sz="4" w:space="0" w:color="auto"/>
              <w:bottom w:val="single" w:sz="4" w:space="0" w:color="auto"/>
              <w:right w:val="single" w:sz="4" w:space="0" w:color="auto"/>
            </w:tcBorders>
            <w:hideMark/>
          </w:tcPr>
          <w:p w14:paraId="7C062E47" w14:textId="77777777" w:rsidR="00981A3F" w:rsidRDefault="00981A3F">
            <w:pPr>
              <w:pStyle w:val="TAH"/>
              <w:overflowPunct/>
              <w:autoSpaceDE/>
              <w:adjustRightInd/>
              <w:rPr>
                <w:ins w:id="527" w:author="Huanren Fu (傅煥仁)" w:date="2025-04-30T15:09:00Z"/>
                <w:rFonts w:eastAsiaTheme="minorEastAsia" w:cs="Arial"/>
                <w:b w:val="0"/>
                <w:bCs/>
                <w:lang w:eastAsia="en-US"/>
              </w:rPr>
            </w:pPr>
            <w:ins w:id="528" w:author="Huanren Fu (傅煥仁)" w:date="2025-04-30T15:09:00Z">
              <w:r>
                <w:rPr>
                  <w:rFonts w:eastAsiaTheme="minorEastAsia" w:cs="Arial"/>
                  <w:b w:val="0"/>
                  <w:bCs/>
                  <w:lang w:eastAsia="en-US"/>
                </w:rPr>
                <w:t>DL BW</w:t>
              </w:r>
            </w:ins>
          </w:p>
        </w:tc>
        <w:tc>
          <w:tcPr>
            <w:tcW w:w="6566" w:type="dxa"/>
            <w:tcBorders>
              <w:top w:val="single" w:sz="4" w:space="0" w:color="auto"/>
              <w:left w:val="single" w:sz="4" w:space="0" w:color="auto"/>
              <w:bottom w:val="single" w:sz="4" w:space="0" w:color="auto"/>
              <w:right w:val="single" w:sz="4" w:space="0" w:color="auto"/>
            </w:tcBorders>
            <w:hideMark/>
          </w:tcPr>
          <w:p w14:paraId="142A6098" w14:textId="77777777" w:rsidR="00981A3F" w:rsidRDefault="00981A3F">
            <w:pPr>
              <w:pStyle w:val="TAH"/>
              <w:overflowPunct/>
              <w:autoSpaceDE/>
              <w:adjustRightInd/>
              <w:rPr>
                <w:ins w:id="529" w:author="Huanren Fu (傅煥仁)" w:date="2025-04-30T15:09:00Z"/>
                <w:rFonts w:eastAsiaTheme="minorEastAsia" w:cs="Arial"/>
                <w:b w:val="0"/>
                <w:bCs/>
                <w:lang w:eastAsia="en-US"/>
              </w:rPr>
            </w:pPr>
            <w:ins w:id="530" w:author="Huanren Fu (傅煥仁)" w:date="2025-04-30T15:09:00Z">
              <w:r>
                <w:rPr>
                  <w:rFonts w:eastAsiaTheme="minorEastAsia" w:cs="Arial"/>
                  <w:b w:val="0"/>
                  <w:bCs/>
                  <w:lang w:eastAsia="en-US"/>
                </w:rPr>
                <w:t>20MHz</w:t>
              </w:r>
            </w:ins>
          </w:p>
        </w:tc>
      </w:tr>
      <w:tr w:rsidR="00981A3F" w14:paraId="1313B9A2" w14:textId="77777777" w:rsidTr="00981A3F">
        <w:trPr>
          <w:trHeight w:val="226"/>
          <w:jc w:val="center"/>
          <w:ins w:id="531" w:author="Huanren Fu (傅煥仁)" w:date="2025-04-30T15:09:00Z"/>
        </w:trPr>
        <w:tc>
          <w:tcPr>
            <w:tcW w:w="2288" w:type="dxa"/>
            <w:tcBorders>
              <w:top w:val="single" w:sz="4" w:space="0" w:color="auto"/>
              <w:left w:val="single" w:sz="4" w:space="0" w:color="auto"/>
              <w:bottom w:val="single" w:sz="4" w:space="0" w:color="auto"/>
              <w:right w:val="single" w:sz="4" w:space="0" w:color="auto"/>
            </w:tcBorders>
            <w:hideMark/>
          </w:tcPr>
          <w:p w14:paraId="77FEBF56" w14:textId="77777777" w:rsidR="00981A3F" w:rsidRDefault="00981A3F">
            <w:pPr>
              <w:pStyle w:val="TAH"/>
              <w:overflowPunct/>
              <w:autoSpaceDE/>
              <w:adjustRightInd/>
              <w:rPr>
                <w:ins w:id="532" w:author="Huanren Fu (傅煥仁)" w:date="2025-04-30T15:09:00Z"/>
                <w:rFonts w:eastAsiaTheme="minorEastAsia" w:cs="Arial"/>
                <w:b w:val="0"/>
                <w:bCs/>
                <w:lang w:eastAsia="en-US"/>
              </w:rPr>
            </w:pPr>
            <w:ins w:id="533" w:author="Huanren Fu (傅煥仁)" w:date="2025-04-30T15:09:00Z">
              <w:r>
                <w:rPr>
                  <w:rFonts w:eastAsiaTheme="minorEastAsia" w:cs="Arial"/>
                  <w:b w:val="0"/>
                  <w:bCs/>
                  <w:lang w:eastAsia="en-US"/>
                </w:rPr>
                <w:t>UL BW</w:t>
              </w:r>
            </w:ins>
          </w:p>
        </w:tc>
        <w:tc>
          <w:tcPr>
            <w:tcW w:w="6566" w:type="dxa"/>
            <w:tcBorders>
              <w:top w:val="single" w:sz="4" w:space="0" w:color="auto"/>
              <w:left w:val="single" w:sz="4" w:space="0" w:color="auto"/>
              <w:bottom w:val="single" w:sz="4" w:space="0" w:color="auto"/>
              <w:right w:val="single" w:sz="4" w:space="0" w:color="auto"/>
            </w:tcBorders>
            <w:hideMark/>
          </w:tcPr>
          <w:p w14:paraId="02FF3152" w14:textId="77777777" w:rsidR="00981A3F" w:rsidRDefault="00981A3F">
            <w:pPr>
              <w:pStyle w:val="TAH"/>
              <w:overflowPunct/>
              <w:autoSpaceDE/>
              <w:adjustRightInd/>
              <w:rPr>
                <w:ins w:id="534" w:author="Huanren Fu (傅煥仁)" w:date="2025-04-30T15:09:00Z"/>
                <w:rFonts w:eastAsiaTheme="minorEastAsia" w:cs="Arial"/>
                <w:b w:val="0"/>
                <w:bCs/>
                <w:lang w:eastAsia="en-US"/>
              </w:rPr>
            </w:pPr>
            <w:ins w:id="535" w:author="Huanren Fu (傅煥仁)" w:date="2025-04-30T15:09:00Z">
              <w:r>
                <w:rPr>
                  <w:rFonts w:eastAsiaTheme="minorEastAsia" w:cs="Arial"/>
                  <w:b w:val="0"/>
                  <w:bCs/>
                  <w:lang w:eastAsia="en-US"/>
                </w:rPr>
                <w:t>20MHz</w:t>
              </w:r>
            </w:ins>
          </w:p>
        </w:tc>
      </w:tr>
      <w:tr w:rsidR="00981A3F" w14:paraId="38E63A5D" w14:textId="77777777" w:rsidTr="00981A3F">
        <w:trPr>
          <w:trHeight w:val="234"/>
          <w:jc w:val="center"/>
          <w:ins w:id="536" w:author="Huanren Fu (傅煥仁)" w:date="2025-04-30T15:09:00Z"/>
        </w:trPr>
        <w:tc>
          <w:tcPr>
            <w:tcW w:w="2288" w:type="dxa"/>
            <w:tcBorders>
              <w:top w:val="single" w:sz="4" w:space="0" w:color="auto"/>
              <w:left w:val="single" w:sz="4" w:space="0" w:color="auto"/>
              <w:bottom w:val="single" w:sz="4" w:space="0" w:color="auto"/>
              <w:right w:val="single" w:sz="4" w:space="0" w:color="auto"/>
            </w:tcBorders>
            <w:hideMark/>
          </w:tcPr>
          <w:p w14:paraId="76C54116" w14:textId="77777777" w:rsidR="00981A3F" w:rsidRDefault="00981A3F">
            <w:pPr>
              <w:pStyle w:val="TAH"/>
              <w:overflowPunct/>
              <w:autoSpaceDE/>
              <w:adjustRightInd/>
              <w:rPr>
                <w:ins w:id="537" w:author="Huanren Fu (傅煥仁)" w:date="2025-04-30T15:09:00Z"/>
                <w:rFonts w:eastAsiaTheme="minorEastAsia" w:cs="Arial"/>
                <w:b w:val="0"/>
                <w:bCs/>
                <w:lang w:eastAsia="en-US"/>
              </w:rPr>
            </w:pPr>
            <w:ins w:id="538" w:author="Huanren Fu (傅煥仁)" w:date="2025-04-30T15:09:00Z">
              <w:r>
                <w:rPr>
                  <w:rFonts w:eastAsiaTheme="minorEastAsia" w:cs="Arial"/>
                  <w:b w:val="0"/>
                  <w:bCs/>
                  <w:lang w:eastAsia="en-US"/>
                </w:rPr>
                <w:t>Antenna pattern</w:t>
              </w:r>
            </w:ins>
          </w:p>
        </w:tc>
        <w:tc>
          <w:tcPr>
            <w:tcW w:w="6566" w:type="dxa"/>
            <w:tcBorders>
              <w:top w:val="single" w:sz="4" w:space="0" w:color="auto"/>
              <w:left w:val="single" w:sz="4" w:space="0" w:color="auto"/>
              <w:bottom w:val="single" w:sz="4" w:space="0" w:color="auto"/>
              <w:right w:val="single" w:sz="4" w:space="0" w:color="auto"/>
            </w:tcBorders>
            <w:hideMark/>
          </w:tcPr>
          <w:p w14:paraId="085ED38B" w14:textId="77777777" w:rsidR="00981A3F" w:rsidRDefault="00981A3F">
            <w:pPr>
              <w:pStyle w:val="TAH"/>
              <w:overflowPunct/>
              <w:autoSpaceDE/>
              <w:adjustRightInd/>
              <w:rPr>
                <w:ins w:id="539" w:author="Huanren Fu (傅煥仁)" w:date="2025-04-30T15:09:00Z"/>
                <w:rFonts w:eastAsiaTheme="minorEastAsia" w:cs="Arial"/>
                <w:b w:val="0"/>
                <w:bCs/>
                <w:lang w:eastAsia="en-US"/>
              </w:rPr>
            </w:pPr>
            <w:ins w:id="540" w:author="Huanren Fu (傅煥仁)" w:date="2025-04-30T15:09:00Z">
              <w:r>
                <w:rPr>
                  <w:rFonts w:eastAsiaTheme="minorEastAsia" w:cs="Arial"/>
                  <w:b w:val="0"/>
                  <w:bCs/>
                  <w:lang w:eastAsia="en-US"/>
                </w:rPr>
                <w:t>TR 38.901 Table 7.3-1</w:t>
              </w:r>
            </w:ins>
          </w:p>
        </w:tc>
      </w:tr>
      <w:tr w:rsidR="00981A3F" w14:paraId="1FE94D5C" w14:textId="77777777" w:rsidTr="00981A3F">
        <w:trPr>
          <w:trHeight w:val="226"/>
          <w:jc w:val="center"/>
          <w:ins w:id="541" w:author="Huanren Fu (傅煥仁)" w:date="2025-04-30T15:09:00Z"/>
        </w:trPr>
        <w:tc>
          <w:tcPr>
            <w:tcW w:w="2288" w:type="dxa"/>
            <w:tcBorders>
              <w:top w:val="single" w:sz="4" w:space="0" w:color="auto"/>
              <w:left w:val="single" w:sz="4" w:space="0" w:color="auto"/>
              <w:bottom w:val="single" w:sz="4" w:space="0" w:color="auto"/>
              <w:right w:val="single" w:sz="4" w:space="0" w:color="auto"/>
            </w:tcBorders>
            <w:hideMark/>
          </w:tcPr>
          <w:p w14:paraId="7359C478" w14:textId="77777777" w:rsidR="00981A3F" w:rsidRDefault="00981A3F">
            <w:pPr>
              <w:pStyle w:val="TAH"/>
              <w:overflowPunct/>
              <w:autoSpaceDE/>
              <w:adjustRightInd/>
              <w:rPr>
                <w:ins w:id="542" w:author="Huanren Fu (傅煥仁)" w:date="2025-04-30T15:09:00Z"/>
                <w:rFonts w:eastAsiaTheme="minorEastAsia" w:cs="Arial"/>
                <w:b w:val="0"/>
                <w:bCs/>
                <w:lang w:eastAsia="en-US"/>
              </w:rPr>
            </w:pPr>
            <w:ins w:id="543" w:author="Huanren Fu (傅煥仁)" w:date="2025-04-30T15:09:00Z">
              <w:r>
                <w:rPr>
                  <w:rFonts w:eastAsiaTheme="minorEastAsia" w:cs="Arial"/>
                  <w:b w:val="0"/>
                  <w:bCs/>
                  <w:lang w:eastAsia="en-US"/>
                </w:rPr>
                <w:t>Network layout</w:t>
              </w:r>
            </w:ins>
          </w:p>
        </w:tc>
        <w:tc>
          <w:tcPr>
            <w:tcW w:w="6566" w:type="dxa"/>
            <w:tcBorders>
              <w:top w:val="single" w:sz="4" w:space="0" w:color="auto"/>
              <w:left w:val="single" w:sz="4" w:space="0" w:color="auto"/>
              <w:bottom w:val="single" w:sz="4" w:space="0" w:color="auto"/>
              <w:right w:val="single" w:sz="4" w:space="0" w:color="auto"/>
            </w:tcBorders>
            <w:hideMark/>
          </w:tcPr>
          <w:p w14:paraId="55D322C2" w14:textId="77777777" w:rsidR="00981A3F" w:rsidRDefault="00981A3F">
            <w:pPr>
              <w:pStyle w:val="TAH"/>
              <w:overflowPunct/>
              <w:autoSpaceDE/>
              <w:adjustRightInd/>
              <w:rPr>
                <w:ins w:id="544" w:author="Huanren Fu (傅煥仁)" w:date="2025-04-30T15:09:00Z"/>
                <w:rFonts w:eastAsiaTheme="minorEastAsia" w:cs="Arial"/>
                <w:b w:val="0"/>
                <w:bCs/>
                <w:lang w:eastAsia="en-US"/>
              </w:rPr>
            </w:pPr>
            <w:ins w:id="545" w:author="Huanren Fu (傅煥仁)" w:date="2025-04-30T15:09:00Z">
              <w:r>
                <w:rPr>
                  <w:rFonts w:eastAsiaTheme="minorEastAsia" w:cs="Arial"/>
                  <w:b w:val="0"/>
                  <w:bCs/>
                  <w:lang w:eastAsia="en-US"/>
                </w:rPr>
                <w:t>19-sites (57 sectors) with wrap-around</w:t>
              </w:r>
            </w:ins>
          </w:p>
        </w:tc>
      </w:tr>
      <w:tr w:rsidR="00981A3F" w14:paraId="2B73563E" w14:textId="77777777" w:rsidTr="00981A3F">
        <w:trPr>
          <w:trHeight w:val="234"/>
          <w:jc w:val="center"/>
          <w:ins w:id="546" w:author="Huanren Fu (傅煥仁)" w:date="2025-04-30T15:09:00Z"/>
        </w:trPr>
        <w:tc>
          <w:tcPr>
            <w:tcW w:w="2288" w:type="dxa"/>
            <w:tcBorders>
              <w:top w:val="single" w:sz="4" w:space="0" w:color="auto"/>
              <w:left w:val="single" w:sz="4" w:space="0" w:color="auto"/>
              <w:bottom w:val="single" w:sz="4" w:space="0" w:color="auto"/>
              <w:right w:val="single" w:sz="4" w:space="0" w:color="auto"/>
            </w:tcBorders>
            <w:hideMark/>
          </w:tcPr>
          <w:p w14:paraId="544996F1" w14:textId="77777777" w:rsidR="00981A3F" w:rsidRDefault="00981A3F">
            <w:pPr>
              <w:pStyle w:val="TAH"/>
              <w:overflowPunct/>
              <w:autoSpaceDE/>
              <w:adjustRightInd/>
              <w:rPr>
                <w:ins w:id="547" w:author="Huanren Fu (傅煥仁)" w:date="2025-04-30T15:09:00Z"/>
                <w:rFonts w:eastAsiaTheme="minorEastAsia" w:cs="Arial"/>
                <w:b w:val="0"/>
                <w:bCs/>
                <w:lang w:eastAsia="en-US"/>
              </w:rPr>
            </w:pPr>
            <w:ins w:id="548" w:author="Huanren Fu (傅煥仁)" w:date="2025-04-30T15:09:00Z">
              <w:r>
                <w:rPr>
                  <w:rFonts w:eastAsiaTheme="minorEastAsia" w:cs="Arial"/>
                  <w:b w:val="0"/>
                  <w:bCs/>
                  <w:lang w:eastAsia="en-US"/>
                </w:rPr>
                <w:t>Inter-site distance in meter</w:t>
              </w:r>
            </w:ins>
          </w:p>
        </w:tc>
        <w:tc>
          <w:tcPr>
            <w:tcW w:w="6566" w:type="dxa"/>
            <w:tcBorders>
              <w:top w:val="single" w:sz="4" w:space="0" w:color="auto"/>
              <w:left w:val="single" w:sz="4" w:space="0" w:color="auto"/>
              <w:bottom w:val="single" w:sz="4" w:space="0" w:color="auto"/>
              <w:right w:val="single" w:sz="4" w:space="0" w:color="auto"/>
            </w:tcBorders>
            <w:hideMark/>
          </w:tcPr>
          <w:p w14:paraId="26307132" w14:textId="77777777" w:rsidR="00981A3F" w:rsidRDefault="00981A3F">
            <w:pPr>
              <w:pStyle w:val="TAH"/>
              <w:overflowPunct/>
              <w:autoSpaceDE/>
              <w:adjustRightInd/>
              <w:rPr>
                <w:ins w:id="549" w:author="Huanren Fu (傅煥仁)" w:date="2025-04-30T15:09:00Z"/>
                <w:rFonts w:eastAsiaTheme="minorEastAsia" w:cs="Arial"/>
                <w:b w:val="0"/>
                <w:bCs/>
                <w:lang w:eastAsia="en-US"/>
              </w:rPr>
            </w:pPr>
            <w:ins w:id="550" w:author="Huanren Fu (傅煥仁)" w:date="2025-04-30T15:09:00Z">
              <w:r>
                <w:rPr>
                  <w:rFonts w:eastAsiaTheme="minorEastAsia" w:cs="Arial"/>
                  <w:b w:val="0"/>
                  <w:bCs/>
                  <w:lang w:eastAsia="en-US"/>
                </w:rPr>
                <w:t>500 for 2GHz band for UMA</w:t>
              </w:r>
            </w:ins>
          </w:p>
        </w:tc>
      </w:tr>
      <w:tr w:rsidR="00981A3F" w14:paraId="187044AE" w14:textId="77777777" w:rsidTr="00981A3F">
        <w:trPr>
          <w:trHeight w:val="226"/>
          <w:jc w:val="center"/>
          <w:ins w:id="551" w:author="Huanren Fu (傅煥仁)" w:date="2025-04-30T15:09:00Z"/>
        </w:trPr>
        <w:tc>
          <w:tcPr>
            <w:tcW w:w="2288" w:type="dxa"/>
            <w:tcBorders>
              <w:top w:val="single" w:sz="4" w:space="0" w:color="auto"/>
              <w:left w:val="single" w:sz="4" w:space="0" w:color="auto"/>
              <w:bottom w:val="single" w:sz="4" w:space="0" w:color="auto"/>
              <w:right w:val="single" w:sz="4" w:space="0" w:color="auto"/>
            </w:tcBorders>
            <w:hideMark/>
          </w:tcPr>
          <w:p w14:paraId="02C06284" w14:textId="77777777" w:rsidR="00981A3F" w:rsidRDefault="00981A3F">
            <w:pPr>
              <w:pStyle w:val="TAH"/>
              <w:overflowPunct/>
              <w:autoSpaceDE/>
              <w:adjustRightInd/>
              <w:rPr>
                <w:ins w:id="552" w:author="Huanren Fu (傅煥仁)" w:date="2025-04-30T15:09:00Z"/>
                <w:rFonts w:eastAsiaTheme="minorEastAsia" w:cs="Arial"/>
                <w:b w:val="0"/>
                <w:bCs/>
                <w:lang w:eastAsia="en-US"/>
              </w:rPr>
            </w:pPr>
            <w:ins w:id="553" w:author="Huanren Fu (傅煥仁)" w:date="2025-04-30T15:09:00Z">
              <w:r>
                <w:rPr>
                  <w:rFonts w:eastAsiaTheme="minorEastAsia" w:cs="Arial"/>
                  <w:b w:val="0"/>
                  <w:bCs/>
                  <w:lang w:eastAsia="en-US"/>
                </w:rPr>
                <w:t>System loading and activity</w:t>
              </w:r>
            </w:ins>
          </w:p>
        </w:tc>
        <w:tc>
          <w:tcPr>
            <w:tcW w:w="6566" w:type="dxa"/>
            <w:tcBorders>
              <w:top w:val="single" w:sz="4" w:space="0" w:color="auto"/>
              <w:left w:val="single" w:sz="4" w:space="0" w:color="auto"/>
              <w:bottom w:val="single" w:sz="4" w:space="0" w:color="auto"/>
              <w:right w:val="single" w:sz="4" w:space="0" w:color="auto"/>
            </w:tcBorders>
            <w:hideMark/>
          </w:tcPr>
          <w:p w14:paraId="29901B33" w14:textId="77777777" w:rsidR="00981A3F" w:rsidRDefault="00981A3F">
            <w:pPr>
              <w:pStyle w:val="TAH"/>
              <w:overflowPunct/>
              <w:autoSpaceDE/>
              <w:adjustRightInd/>
              <w:rPr>
                <w:ins w:id="554" w:author="Huanren Fu (傅煥仁)" w:date="2025-04-30T15:09:00Z"/>
                <w:rFonts w:eastAsiaTheme="minorEastAsia" w:cs="Arial"/>
                <w:b w:val="0"/>
                <w:bCs/>
                <w:lang w:eastAsia="en-US"/>
              </w:rPr>
            </w:pPr>
            <w:ins w:id="555" w:author="Huanren Fu (傅煥仁)" w:date="2025-04-30T15:09:00Z">
              <w:r>
                <w:rPr>
                  <w:rFonts w:eastAsiaTheme="minorEastAsia" w:cs="Arial"/>
                  <w:b w:val="0"/>
                  <w:bCs/>
                  <w:lang w:eastAsia="en-US"/>
                </w:rPr>
                <w:t>Full buffer 100%</w:t>
              </w:r>
            </w:ins>
          </w:p>
        </w:tc>
      </w:tr>
      <w:tr w:rsidR="00981A3F" w14:paraId="7926D358" w14:textId="77777777" w:rsidTr="00981A3F">
        <w:trPr>
          <w:trHeight w:val="234"/>
          <w:jc w:val="center"/>
          <w:ins w:id="556" w:author="Huanren Fu (傅煥仁)" w:date="2025-04-30T15:09:00Z"/>
        </w:trPr>
        <w:tc>
          <w:tcPr>
            <w:tcW w:w="2288" w:type="dxa"/>
            <w:tcBorders>
              <w:top w:val="single" w:sz="4" w:space="0" w:color="auto"/>
              <w:left w:val="single" w:sz="4" w:space="0" w:color="auto"/>
              <w:bottom w:val="single" w:sz="4" w:space="0" w:color="auto"/>
              <w:right w:val="single" w:sz="4" w:space="0" w:color="auto"/>
            </w:tcBorders>
            <w:hideMark/>
          </w:tcPr>
          <w:p w14:paraId="260786D4" w14:textId="77777777" w:rsidR="00981A3F" w:rsidRDefault="00981A3F">
            <w:pPr>
              <w:pStyle w:val="TAH"/>
              <w:overflowPunct/>
              <w:autoSpaceDE/>
              <w:adjustRightInd/>
              <w:rPr>
                <w:ins w:id="557" w:author="Huanren Fu (傅煥仁)" w:date="2025-04-30T15:09:00Z"/>
                <w:rFonts w:eastAsiaTheme="minorEastAsia" w:cs="Arial"/>
                <w:b w:val="0"/>
                <w:bCs/>
                <w:lang w:eastAsia="en-US"/>
              </w:rPr>
            </w:pPr>
            <w:ins w:id="558" w:author="Huanren Fu (傅煥仁)" w:date="2025-04-30T15:09:00Z">
              <w:r>
                <w:rPr>
                  <w:rFonts w:eastAsiaTheme="minorEastAsia" w:cs="Arial"/>
                  <w:b w:val="0"/>
                  <w:bCs/>
                  <w:lang w:eastAsia="en-US"/>
                </w:rPr>
                <w:t>Network layout</w:t>
              </w:r>
            </w:ins>
          </w:p>
        </w:tc>
        <w:tc>
          <w:tcPr>
            <w:tcW w:w="6566" w:type="dxa"/>
            <w:tcBorders>
              <w:top w:val="single" w:sz="4" w:space="0" w:color="auto"/>
              <w:left w:val="single" w:sz="4" w:space="0" w:color="auto"/>
              <w:bottom w:val="single" w:sz="4" w:space="0" w:color="auto"/>
              <w:right w:val="single" w:sz="4" w:space="0" w:color="auto"/>
            </w:tcBorders>
            <w:hideMark/>
          </w:tcPr>
          <w:p w14:paraId="09CC2EAA" w14:textId="77777777" w:rsidR="00981A3F" w:rsidRDefault="00981A3F">
            <w:pPr>
              <w:pStyle w:val="TAH"/>
              <w:overflowPunct/>
              <w:autoSpaceDE/>
              <w:adjustRightInd/>
              <w:rPr>
                <w:ins w:id="559" w:author="Huanren Fu (傅煥仁)" w:date="2025-04-30T15:09:00Z"/>
                <w:rFonts w:eastAsiaTheme="minorEastAsia" w:cs="Arial"/>
                <w:b w:val="0"/>
                <w:bCs/>
                <w:lang w:eastAsia="en-US"/>
              </w:rPr>
            </w:pPr>
            <w:ins w:id="560" w:author="Huanren Fu (傅煥仁)" w:date="2025-04-30T15:09:00Z">
              <w:r>
                <w:rPr>
                  <w:rFonts w:eastAsiaTheme="minorEastAsia" w:cs="Arial"/>
                  <w:b w:val="0"/>
                  <w:bCs/>
                  <w:lang w:eastAsia="en-US"/>
                </w:rPr>
                <w:t>19-sites [57 sectors] with wrap-around</w:t>
              </w:r>
            </w:ins>
          </w:p>
        </w:tc>
      </w:tr>
      <w:tr w:rsidR="00981A3F" w14:paraId="74BDE086" w14:textId="77777777" w:rsidTr="00981A3F">
        <w:trPr>
          <w:trHeight w:val="226"/>
          <w:jc w:val="center"/>
          <w:ins w:id="561" w:author="Huanren Fu (傅煥仁)" w:date="2025-04-30T15:09:00Z"/>
        </w:trPr>
        <w:tc>
          <w:tcPr>
            <w:tcW w:w="2288" w:type="dxa"/>
            <w:tcBorders>
              <w:top w:val="single" w:sz="4" w:space="0" w:color="auto"/>
              <w:left w:val="single" w:sz="4" w:space="0" w:color="auto"/>
              <w:bottom w:val="single" w:sz="4" w:space="0" w:color="auto"/>
              <w:right w:val="single" w:sz="4" w:space="0" w:color="auto"/>
            </w:tcBorders>
            <w:hideMark/>
          </w:tcPr>
          <w:p w14:paraId="6186E1E2" w14:textId="77777777" w:rsidR="00981A3F" w:rsidRDefault="00981A3F">
            <w:pPr>
              <w:pStyle w:val="TAH"/>
              <w:overflowPunct/>
              <w:autoSpaceDE/>
              <w:adjustRightInd/>
              <w:rPr>
                <w:ins w:id="562" w:author="Huanren Fu (傅煥仁)" w:date="2025-04-30T15:09:00Z"/>
                <w:rFonts w:eastAsiaTheme="minorEastAsia" w:cs="Arial"/>
                <w:b w:val="0"/>
                <w:bCs/>
                <w:lang w:eastAsia="en-US"/>
              </w:rPr>
            </w:pPr>
            <w:ins w:id="563" w:author="Huanren Fu (傅煥仁)" w:date="2025-04-30T15:09:00Z">
              <w:r>
                <w:rPr>
                  <w:rFonts w:eastAsiaTheme="minorEastAsia" w:cs="Arial"/>
                  <w:b w:val="0"/>
                  <w:bCs/>
                  <w:lang w:eastAsia="en-US"/>
                </w:rPr>
                <w:t>DL power control</w:t>
              </w:r>
            </w:ins>
          </w:p>
        </w:tc>
        <w:tc>
          <w:tcPr>
            <w:tcW w:w="6566" w:type="dxa"/>
            <w:tcBorders>
              <w:top w:val="single" w:sz="4" w:space="0" w:color="auto"/>
              <w:left w:val="single" w:sz="4" w:space="0" w:color="auto"/>
              <w:bottom w:val="single" w:sz="4" w:space="0" w:color="auto"/>
              <w:right w:val="single" w:sz="4" w:space="0" w:color="auto"/>
            </w:tcBorders>
            <w:hideMark/>
          </w:tcPr>
          <w:p w14:paraId="0E949251" w14:textId="77777777" w:rsidR="00981A3F" w:rsidRDefault="00981A3F">
            <w:pPr>
              <w:pStyle w:val="TAH"/>
              <w:overflowPunct/>
              <w:autoSpaceDE/>
              <w:adjustRightInd/>
              <w:rPr>
                <w:ins w:id="564" w:author="Huanren Fu (傅煥仁)" w:date="2025-04-30T15:09:00Z"/>
                <w:rFonts w:eastAsiaTheme="minorEastAsia" w:cs="Arial"/>
                <w:b w:val="0"/>
                <w:bCs/>
                <w:lang w:eastAsia="en-US"/>
              </w:rPr>
            </w:pPr>
            <w:ins w:id="565" w:author="Huanren Fu (傅煥仁)" w:date="2025-04-30T15:09:00Z">
              <w:r>
                <w:rPr>
                  <w:rFonts w:eastAsiaTheme="minorEastAsia" w:cs="Arial"/>
                  <w:b w:val="0"/>
                  <w:bCs/>
                  <w:lang w:eastAsia="en-US"/>
                </w:rPr>
                <w:t>No</w:t>
              </w:r>
            </w:ins>
          </w:p>
        </w:tc>
      </w:tr>
      <w:tr w:rsidR="00981A3F" w14:paraId="178166F9" w14:textId="77777777" w:rsidTr="00981A3F">
        <w:trPr>
          <w:trHeight w:val="234"/>
          <w:jc w:val="center"/>
          <w:ins w:id="566" w:author="Huanren Fu (傅煥仁)" w:date="2025-04-30T15:09:00Z"/>
        </w:trPr>
        <w:tc>
          <w:tcPr>
            <w:tcW w:w="2288" w:type="dxa"/>
            <w:tcBorders>
              <w:top w:val="single" w:sz="4" w:space="0" w:color="auto"/>
              <w:left w:val="single" w:sz="4" w:space="0" w:color="auto"/>
              <w:bottom w:val="single" w:sz="4" w:space="0" w:color="auto"/>
              <w:right w:val="single" w:sz="4" w:space="0" w:color="auto"/>
            </w:tcBorders>
            <w:hideMark/>
          </w:tcPr>
          <w:p w14:paraId="335B703D" w14:textId="77777777" w:rsidR="00981A3F" w:rsidRDefault="00981A3F">
            <w:pPr>
              <w:pStyle w:val="TAH"/>
              <w:overflowPunct/>
              <w:autoSpaceDE/>
              <w:adjustRightInd/>
              <w:rPr>
                <w:ins w:id="567" w:author="Huanren Fu (傅煥仁)" w:date="2025-04-30T15:09:00Z"/>
                <w:rFonts w:eastAsiaTheme="minorEastAsia" w:cs="Arial"/>
                <w:b w:val="0"/>
                <w:bCs/>
                <w:lang w:eastAsia="en-US"/>
              </w:rPr>
            </w:pPr>
            <w:ins w:id="568" w:author="Huanren Fu (傅煥仁)" w:date="2025-04-30T15:09:00Z">
              <w:r>
                <w:rPr>
                  <w:rFonts w:eastAsiaTheme="minorEastAsia" w:cs="Arial"/>
                  <w:b w:val="0"/>
                  <w:bCs/>
                  <w:lang w:eastAsia="en-US"/>
                </w:rPr>
                <w:t>UL power control</w:t>
              </w:r>
            </w:ins>
          </w:p>
        </w:tc>
        <w:tc>
          <w:tcPr>
            <w:tcW w:w="6566" w:type="dxa"/>
            <w:tcBorders>
              <w:top w:val="single" w:sz="4" w:space="0" w:color="auto"/>
              <w:left w:val="single" w:sz="4" w:space="0" w:color="auto"/>
              <w:bottom w:val="single" w:sz="4" w:space="0" w:color="auto"/>
              <w:right w:val="single" w:sz="4" w:space="0" w:color="auto"/>
            </w:tcBorders>
            <w:hideMark/>
          </w:tcPr>
          <w:p w14:paraId="55ED9BDE" w14:textId="77777777" w:rsidR="00981A3F" w:rsidRDefault="00981A3F">
            <w:pPr>
              <w:pStyle w:val="TAH"/>
              <w:overflowPunct/>
              <w:autoSpaceDE/>
              <w:adjustRightInd/>
              <w:rPr>
                <w:ins w:id="569" w:author="Huanren Fu (傅煥仁)" w:date="2025-04-30T15:09:00Z"/>
                <w:rFonts w:eastAsiaTheme="minorEastAsia" w:cs="Arial"/>
                <w:b w:val="0"/>
                <w:bCs/>
                <w:lang w:eastAsia="en-US"/>
              </w:rPr>
            </w:pPr>
            <w:ins w:id="570" w:author="Huanren Fu (傅煥仁)" w:date="2025-04-30T15:09:00Z">
              <w:r>
                <w:rPr>
                  <w:rFonts w:eastAsiaTheme="minorEastAsia" w:cs="Arial"/>
                  <w:b w:val="0"/>
                  <w:bCs/>
                  <w:lang w:eastAsia="en-US"/>
                </w:rPr>
                <w:t>TR 36.942[8] section 5.1.1.6 (set 1) by bandwidth scale, target SNR at BS is 15 dB</w:t>
              </w:r>
            </w:ins>
          </w:p>
        </w:tc>
      </w:tr>
      <w:tr w:rsidR="00981A3F" w14:paraId="4982CBB8" w14:textId="77777777" w:rsidTr="00981A3F">
        <w:trPr>
          <w:trHeight w:val="459"/>
          <w:jc w:val="center"/>
          <w:ins w:id="571" w:author="Huanren Fu (傅煥仁)" w:date="2025-04-30T15:09:00Z"/>
        </w:trPr>
        <w:tc>
          <w:tcPr>
            <w:tcW w:w="2288" w:type="dxa"/>
            <w:tcBorders>
              <w:top w:val="single" w:sz="4" w:space="0" w:color="auto"/>
              <w:left w:val="single" w:sz="4" w:space="0" w:color="auto"/>
              <w:bottom w:val="single" w:sz="4" w:space="0" w:color="auto"/>
              <w:right w:val="single" w:sz="4" w:space="0" w:color="auto"/>
            </w:tcBorders>
            <w:hideMark/>
          </w:tcPr>
          <w:p w14:paraId="5A581155" w14:textId="77777777" w:rsidR="00981A3F" w:rsidRDefault="00981A3F">
            <w:pPr>
              <w:pStyle w:val="TAH"/>
              <w:overflowPunct/>
              <w:autoSpaceDE/>
              <w:adjustRightInd/>
              <w:rPr>
                <w:ins w:id="572" w:author="Huanren Fu (傅煥仁)" w:date="2025-04-30T15:09:00Z"/>
                <w:rFonts w:eastAsiaTheme="minorEastAsia" w:cs="Arial"/>
                <w:b w:val="0"/>
                <w:bCs/>
                <w:lang w:eastAsia="en-US"/>
              </w:rPr>
            </w:pPr>
            <w:ins w:id="573" w:author="Huanren Fu (傅煥仁)" w:date="2025-04-30T15:09:00Z">
              <w:r>
                <w:rPr>
                  <w:rFonts w:eastAsiaTheme="minorEastAsia" w:cs="Arial"/>
                  <w:b w:val="0"/>
                  <w:bCs/>
                  <w:lang w:eastAsia="en-US"/>
                </w:rPr>
                <w:t>NR UE dropping</w:t>
              </w:r>
            </w:ins>
          </w:p>
        </w:tc>
        <w:tc>
          <w:tcPr>
            <w:tcW w:w="6566" w:type="dxa"/>
            <w:tcBorders>
              <w:top w:val="single" w:sz="4" w:space="0" w:color="auto"/>
              <w:left w:val="single" w:sz="4" w:space="0" w:color="auto"/>
              <w:bottom w:val="single" w:sz="4" w:space="0" w:color="auto"/>
              <w:right w:val="single" w:sz="4" w:space="0" w:color="auto"/>
            </w:tcBorders>
            <w:hideMark/>
          </w:tcPr>
          <w:p w14:paraId="7F9DD087" w14:textId="77777777" w:rsidR="00981A3F" w:rsidRDefault="00981A3F">
            <w:pPr>
              <w:pStyle w:val="TAH"/>
              <w:overflowPunct/>
              <w:autoSpaceDE/>
              <w:adjustRightInd/>
              <w:rPr>
                <w:ins w:id="574" w:author="Huanren Fu (傅煥仁)" w:date="2025-04-30T15:09:00Z"/>
                <w:rFonts w:eastAsiaTheme="minorEastAsia" w:cs="Arial"/>
                <w:b w:val="0"/>
                <w:bCs/>
                <w:lang w:eastAsia="en-US"/>
              </w:rPr>
            </w:pPr>
            <w:ins w:id="575" w:author="Huanren Fu (傅煥仁)" w:date="2025-04-30T15:09:00Z">
              <w:r>
                <w:rPr>
                  <w:rFonts w:eastAsiaTheme="minorEastAsia" w:cs="Arial"/>
                  <w:b w:val="0"/>
                  <w:bCs/>
                  <w:lang w:eastAsia="en-US"/>
                </w:rPr>
                <w:t>NR UE: 100% outdoor</w:t>
              </w:r>
            </w:ins>
          </w:p>
          <w:p w14:paraId="6455C566" w14:textId="77777777" w:rsidR="00981A3F" w:rsidRDefault="00981A3F">
            <w:pPr>
              <w:pStyle w:val="TAH"/>
              <w:overflowPunct/>
              <w:autoSpaceDE/>
              <w:adjustRightInd/>
              <w:rPr>
                <w:ins w:id="576" w:author="Huanren Fu (傅煥仁)" w:date="2025-04-30T15:09:00Z"/>
                <w:rFonts w:eastAsiaTheme="minorEastAsia" w:cs="Arial"/>
                <w:b w:val="0"/>
                <w:bCs/>
                <w:lang w:eastAsia="en-US"/>
              </w:rPr>
            </w:pPr>
            <w:ins w:id="577" w:author="Huanren Fu (傅煥仁)" w:date="2025-04-30T15:09:00Z">
              <w:r>
                <w:rPr>
                  <w:rFonts w:eastAsiaTheme="minorEastAsia" w:cs="Arial"/>
                  <w:b w:val="0"/>
                  <w:bCs/>
                  <w:lang w:eastAsia="en-US"/>
                </w:rPr>
                <w:t>UE number: DL active UE: 10 UE per cell</w:t>
              </w:r>
            </w:ins>
          </w:p>
        </w:tc>
      </w:tr>
      <w:tr w:rsidR="00981A3F" w14:paraId="7CD0478D" w14:textId="77777777" w:rsidTr="00981A3F">
        <w:trPr>
          <w:trHeight w:val="226"/>
          <w:jc w:val="center"/>
          <w:ins w:id="578" w:author="Huanren Fu (傅煥仁)" w:date="2025-04-30T15:09:00Z"/>
        </w:trPr>
        <w:tc>
          <w:tcPr>
            <w:tcW w:w="2288" w:type="dxa"/>
            <w:tcBorders>
              <w:top w:val="single" w:sz="4" w:space="0" w:color="auto"/>
              <w:left w:val="single" w:sz="4" w:space="0" w:color="auto"/>
              <w:bottom w:val="single" w:sz="4" w:space="0" w:color="auto"/>
              <w:right w:val="single" w:sz="4" w:space="0" w:color="auto"/>
            </w:tcBorders>
            <w:hideMark/>
          </w:tcPr>
          <w:p w14:paraId="39CE40BD" w14:textId="77777777" w:rsidR="00981A3F" w:rsidRDefault="00981A3F">
            <w:pPr>
              <w:pStyle w:val="TAH"/>
              <w:overflowPunct/>
              <w:autoSpaceDE/>
              <w:adjustRightInd/>
              <w:rPr>
                <w:ins w:id="579" w:author="Huanren Fu (傅煥仁)" w:date="2025-04-30T15:09:00Z"/>
                <w:rFonts w:eastAsiaTheme="minorEastAsia" w:cs="Arial"/>
                <w:b w:val="0"/>
                <w:bCs/>
                <w:lang w:eastAsia="en-US"/>
              </w:rPr>
            </w:pPr>
            <w:ins w:id="580" w:author="Huanren Fu (傅煥仁)" w:date="2025-04-30T15:09:00Z">
              <w:r>
                <w:rPr>
                  <w:rFonts w:eastAsiaTheme="minorEastAsia" w:cs="Arial"/>
                  <w:b w:val="0"/>
                  <w:bCs/>
                  <w:lang w:eastAsia="en-US"/>
                </w:rPr>
                <w:t>Pathloss model</w:t>
              </w:r>
            </w:ins>
          </w:p>
        </w:tc>
        <w:tc>
          <w:tcPr>
            <w:tcW w:w="6566" w:type="dxa"/>
            <w:tcBorders>
              <w:top w:val="single" w:sz="4" w:space="0" w:color="auto"/>
              <w:left w:val="single" w:sz="4" w:space="0" w:color="auto"/>
              <w:bottom w:val="single" w:sz="4" w:space="0" w:color="auto"/>
              <w:right w:val="single" w:sz="4" w:space="0" w:color="auto"/>
            </w:tcBorders>
            <w:hideMark/>
          </w:tcPr>
          <w:p w14:paraId="389665E8" w14:textId="77777777" w:rsidR="00981A3F" w:rsidRDefault="00981A3F">
            <w:pPr>
              <w:pStyle w:val="TAH"/>
              <w:overflowPunct/>
              <w:autoSpaceDE/>
              <w:adjustRightInd/>
              <w:rPr>
                <w:ins w:id="581" w:author="Huanren Fu (傅煥仁)" w:date="2025-04-30T15:09:00Z"/>
                <w:rFonts w:eastAsiaTheme="minorEastAsia" w:cs="Arial"/>
                <w:b w:val="0"/>
                <w:bCs/>
                <w:lang w:eastAsia="en-US"/>
              </w:rPr>
            </w:pPr>
            <w:ins w:id="582" w:author="Huanren Fu (傅煥仁)" w:date="2025-04-30T15:09:00Z">
              <w:r>
                <w:rPr>
                  <w:rFonts w:eastAsiaTheme="minorEastAsia" w:cs="Arial"/>
                  <w:b w:val="0"/>
                  <w:bCs/>
                  <w:lang w:eastAsia="en-US"/>
                </w:rPr>
                <w:t>TR 38.901 UMA</w:t>
              </w:r>
            </w:ins>
          </w:p>
        </w:tc>
      </w:tr>
      <w:tr w:rsidR="00981A3F" w14:paraId="61833A98" w14:textId="77777777" w:rsidTr="00981A3F">
        <w:trPr>
          <w:trHeight w:val="47"/>
          <w:jc w:val="center"/>
          <w:ins w:id="583" w:author="Huanren Fu (傅煥仁)" w:date="2025-04-30T15:09:00Z"/>
        </w:trPr>
        <w:tc>
          <w:tcPr>
            <w:tcW w:w="2288" w:type="dxa"/>
            <w:tcBorders>
              <w:top w:val="single" w:sz="4" w:space="0" w:color="auto"/>
              <w:left w:val="single" w:sz="4" w:space="0" w:color="auto"/>
              <w:bottom w:val="single" w:sz="4" w:space="0" w:color="auto"/>
              <w:right w:val="single" w:sz="4" w:space="0" w:color="auto"/>
            </w:tcBorders>
            <w:hideMark/>
          </w:tcPr>
          <w:p w14:paraId="5D55D6FE" w14:textId="77777777" w:rsidR="00981A3F" w:rsidRDefault="00981A3F">
            <w:pPr>
              <w:pStyle w:val="TAH"/>
              <w:overflowPunct/>
              <w:autoSpaceDE/>
              <w:adjustRightInd/>
              <w:rPr>
                <w:ins w:id="584" w:author="Huanren Fu (傅煥仁)" w:date="2025-04-30T15:09:00Z"/>
                <w:rFonts w:eastAsiaTheme="minorEastAsia" w:cs="Arial"/>
                <w:b w:val="0"/>
                <w:bCs/>
                <w:lang w:eastAsia="en-US"/>
              </w:rPr>
            </w:pPr>
            <w:ins w:id="585" w:author="Huanren Fu (傅煥仁)" w:date="2025-04-30T15:09:00Z">
              <w:r>
                <w:rPr>
                  <w:rFonts w:eastAsiaTheme="minorEastAsia" w:cs="Arial"/>
                  <w:b w:val="0"/>
                  <w:bCs/>
                  <w:lang w:eastAsia="en-US"/>
                </w:rPr>
                <w:t>O2I penetration loss</w:t>
              </w:r>
            </w:ins>
          </w:p>
        </w:tc>
        <w:tc>
          <w:tcPr>
            <w:tcW w:w="6566" w:type="dxa"/>
            <w:tcBorders>
              <w:top w:val="single" w:sz="4" w:space="0" w:color="auto"/>
              <w:left w:val="single" w:sz="4" w:space="0" w:color="auto"/>
              <w:bottom w:val="single" w:sz="4" w:space="0" w:color="auto"/>
              <w:right w:val="single" w:sz="4" w:space="0" w:color="auto"/>
            </w:tcBorders>
            <w:hideMark/>
          </w:tcPr>
          <w:p w14:paraId="4125C855" w14:textId="77777777" w:rsidR="00981A3F" w:rsidRDefault="00981A3F">
            <w:pPr>
              <w:pStyle w:val="TAH"/>
              <w:overflowPunct/>
              <w:autoSpaceDE/>
              <w:adjustRightInd/>
              <w:rPr>
                <w:ins w:id="586" w:author="Huanren Fu (傅煥仁)" w:date="2025-04-30T15:09:00Z"/>
                <w:rFonts w:eastAsiaTheme="minorEastAsia" w:cs="Arial"/>
                <w:b w:val="0"/>
                <w:bCs/>
                <w:lang w:eastAsia="en-US"/>
              </w:rPr>
            </w:pPr>
            <w:ins w:id="587" w:author="Huanren Fu (傅煥仁)" w:date="2025-04-30T15:09:00Z">
              <w:r>
                <w:rPr>
                  <w:rFonts w:eastAsiaTheme="minorEastAsia" w:cs="Arial"/>
                  <w:b w:val="0"/>
                  <w:bCs/>
                  <w:lang w:eastAsia="en-US"/>
                </w:rPr>
                <w:t>High penetration loss as in TR 38.901</w:t>
              </w:r>
            </w:ins>
          </w:p>
        </w:tc>
      </w:tr>
    </w:tbl>
    <w:p w14:paraId="026BD1A2" w14:textId="77777777" w:rsidR="00981A3F" w:rsidRDefault="00981A3F" w:rsidP="00981A3F">
      <w:pPr>
        <w:rPr>
          <w:ins w:id="588" w:author="Huanren Fu (傅煥仁)" w:date="2025-04-30T15:09:00Z"/>
          <w:rFonts w:ascii="Arial" w:eastAsia="新細明體" w:hAnsi="Arial" w:cs="Arial"/>
          <w:lang w:eastAsia="zh-TW"/>
        </w:rPr>
      </w:pPr>
    </w:p>
    <w:p w14:paraId="7D55E35A" w14:textId="77777777" w:rsidR="00981A3F" w:rsidRPr="00981A3F" w:rsidRDefault="00981A3F" w:rsidP="00981A3F">
      <w:pPr>
        <w:rPr>
          <w:ins w:id="589" w:author="Huanren Fu (傅煥仁)" w:date="2025-04-30T15:09:00Z"/>
          <w:rFonts w:eastAsia="新細明體"/>
          <w:lang w:val="en-US" w:eastAsia="zh-TW"/>
          <w:rPrChange w:id="590" w:author="Huanren Fu (傅煥仁)" w:date="2025-04-30T15:10:00Z">
            <w:rPr>
              <w:ins w:id="591" w:author="Huanren Fu (傅煥仁)" w:date="2025-04-30T15:09:00Z"/>
              <w:rFonts w:ascii="Arial" w:eastAsia="新細明體" w:hAnsi="Arial" w:cs="Arial"/>
              <w:lang w:val="en-US" w:eastAsia="zh-TW"/>
            </w:rPr>
          </w:rPrChange>
        </w:rPr>
      </w:pPr>
      <w:ins w:id="592" w:author="Huanren Fu (傅煥仁)" w:date="2025-04-30T15:09:00Z">
        <w:r w:rsidRPr="00981A3F">
          <w:rPr>
            <w:rFonts w:eastAsia="新細明體"/>
            <w:lang w:val="en-US" w:eastAsia="zh-TW"/>
            <w:rPrChange w:id="593" w:author="Huanren Fu (傅煥仁)" w:date="2025-04-30T15:10:00Z">
              <w:rPr>
                <w:rFonts w:ascii="Arial" w:eastAsia="新細明體" w:hAnsi="Arial" w:cs="Arial"/>
                <w:lang w:val="en-US" w:eastAsia="zh-TW"/>
              </w:rPr>
            </w:rPrChange>
          </w:rPr>
          <w:t>It is assumed co-located inter-operators, taking 19-sites with 3 sectors in each site. 10 UEs in every sector per operator. These are illustrated below:</w:t>
        </w:r>
      </w:ins>
    </w:p>
    <w:p w14:paraId="62FFFA0B" w14:textId="6CBDEF16" w:rsidR="00981A3F" w:rsidRDefault="00981A3F" w:rsidP="00981A3F">
      <w:pPr>
        <w:jc w:val="center"/>
        <w:rPr>
          <w:ins w:id="594" w:author="Huanren Fu (傅煥仁)" w:date="2025-04-30T15:09:00Z"/>
          <w:rFonts w:ascii="Arial" w:eastAsia="新細明體" w:hAnsi="Arial" w:cs="Arial"/>
          <w:lang w:val="en-US" w:eastAsia="zh-TW"/>
        </w:rPr>
      </w:pPr>
      <w:ins w:id="595" w:author="Huanren Fu (傅煥仁)" w:date="2025-04-30T15:09:00Z">
        <w:r>
          <w:rPr>
            <w:rFonts w:ascii="Arial" w:eastAsia="新細明體" w:hAnsi="Arial" w:cs="Arial"/>
            <w:noProof/>
            <w:lang w:val="en-US" w:eastAsia="zh-TW"/>
          </w:rPr>
          <w:drawing>
            <wp:inline distT="0" distB="0" distL="0" distR="0" wp14:anchorId="044FA51F" wp14:editId="5ACC5AA2">
              <wp:extent cx="4691380" cy="2509520"/>
              <wp:effectExtent l="0" t="0" r="0"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1380" cy="2509520"/>
                      </a:xfrm>
                      <a:prstGeom prst="rect">
                        <a:avLst/>
                      </a:prstGeom>
                      <a:noFill/>
                      <a:ln>
                        <a:noFill/>
                      </a:ln>
                    </pic:spPr>
                  </pic:pic>
                </a:graphicData>
              </a:graphic>
            </wp:inline>
          </w:drawing>
        </w:r>
      </w:ins>
    </w:p>
    <w:p w14:paraId="11285CA1" w14:textId="30843B4F" w:rsidR="00981A3F" w:rsidRDefault="00981A3F" w:rsidP="00981A3F">
      <w:pPr>
        <w:jc w:val="center"/>
        <w:rPr>
          <w:ins w:id="596" w:author="Huanren Fu (傅煥仁)" w:date="2025-04-30T15:09:00Z"/>
          <w:rFonts w:ascii="Arial" w:eastAsia="新細明體" w:hAnsi="Arial" w:cs="Arial"/>
          <w:b/>
          <w:bCs/>
          <w:lang w:val="en-US" w:eastAsia="zh-TW"/>
        </w:rPr>
      </w:pPr>
      <w:ins w:id="597" w:author="Huanren Fu (傅煥仁)" w:date="2025-04-30T15:09:00Z">
        <w:r>
          <w:rPr>
            <w:rFonts w:ascii="Arial" w:eastAsia="新細明體" w:hAnsi="Arial" w:cs="Arial"/>
            <w:b/>
            <w:bCs/>
            <w:lang w:val="en-US" w:eastAsia="zh-TW"/>
          </w:rPr>
          <w:t xml:space="preserve">Figure </w:t>
        </w:r>
      </w:ins>
      <w:ins w:id="598" w:author="Huanren Fu (傅煥仁)" w:date="2025-04-30T15:12:00Z">
        <w:r w:rsidR="002E0865">
          <w:rPr>
            <w:rFonts w:ascii="Arial" w:eastAsia="新細明體" w:hAnsi="Arial" w:cs="Arial"/>
            <w:b/>
            <w:bCs/>
            <w:lang w:val="en-US" w:eastAsia="zh-TW"/>
          </w:rPr>
          <w:t>8.</w:t>
        </w:r>
      </w:ins>
      <w:ins w:id="599" w:author="Huanren Fu (傅煥仁)" w:date="2025-05-06T23:06:00Z">
        <w:r w:rsidR="0022517F">
          <w:rPr>
            <w:rFonts w:ascii="Arial" w:eastAsia="新細明體" w:hAnsi="Arial" w:cs="Arial"/>
            <w:b/>
            <w:bCs/>
            <w:lang w:val="en-US" w:eastAsia="zh-TW"/>
          </w:rPr>
          <w:t>3.</w:t>
        </w:r>
      </w:ins>
      <w:ins w:id="600" w:author="Huanren Fu (傅煥仁)" w:date="2025-04-30T15:12:00Z">
        <w:r w:rsidR="002E0865">
          <w:rPr>
            <w:rFonts w:ascii="Arial" w:eastAsia="新細明體" w:hAnsi="Arial" w:cs="Arial"/>
            <w:b/>
            <w:bCs/>
            <w:lang w:val="en-US" w:eastAsia="zh-TW"/>
          </w:rPr>
          <w:t>x-4:</w:t>
        </w:r>
      </w:ins>
      <w:ins w:id="601" w:author="Huanren Fu (傅煥仁)" w:date="2025-04-30T15:09:00Z">
        <w:r>
          <w:rPr>
            <w:rFonts w:ascii="Arial" w:eastAsia="新細明體" w:hAnsi="Arial" w:cs="Arial"/>
            <w:b/>
            <w:bCs/>
            <w:lang w:val="en-US" w:eastAsia="zh-TW"/>
          </w:rPr>
          <w:t xml:space="preserve"> Network layout model for system level simulation</w:t>
        </w:r>
      </w:ins>
    </w:p>
    <w:p w14:paraId="54763DCA" w14:textId="77777777" w:rsidR="00981A3F" w:rsidRPr="00981A3F" w:rsidRDefault="00981A3F" w:rsidP="00981A3F">
      <w:pPr>
        <w:rPr>
          <w:ins w:id="602" w:author="Huanren Fu (傅煥仁)" w:date="2025-04-30T15:09:00Z"/>
          <w:rFonts w:eastAsia="新細明體"/>
          <w:lang w:val="en-US" w:eastAsia="zh-TW"/>
          <w:rPrChange w:id="603" w:author="Huanren Fu (傅煥仁)" w:date="2025-04-30T15:10:00Z">
            <w:rPr>
              <w:ins w:id="604" w:author="Huanren Fu (傅煥仁)" w:date="2025-04-30T15:09:00Z"/>
              <w:rFonts w:ascii="Arial" w:eastAsia="新細明體" w:hAnsi="Arial" w:cs="Arial"/>
              <w:lang w:val="en-US" w:eastAsia="zh-TW"/>
            </w:rPr>
          </w:rPrChange>
        </w:rPr>
      </w:pPr>
    </w:p>
    <w:p w14:paraId="572D5C27" w14:textId="77777777" w:rsidR="00981A3F" w:rsidRPr="00981A3F" w:rsidRDefault="00981A3F" w:rsidP="00981A3F">
      <w:pPr>
        <w:rPr>
          <w:ins w:id="605" w:author="Huanren Fu (傅煥仁)" w:date="2025-04-30T15:09:00Z"/>
          <w:rFonts w:eastAsia="新細明體"/>
          <w:lang w:val="en-US" w:eastAsia="zh-TW"/>
          <w:rPrChange w:id="606" w:author="Huanren Fu (傅煥仁)" w:date="2025-04-30T15:10:00Z">
            <w:rPr>
              <w:ins w:id="607" w:author="Huanren Fu (傅煥仁)" w:date="2025-04-30T15:09:00Z"/>
              <w:rFonts w:ascii="Arial" w:eastAsia="新細明體" w:hAnsi="Arial" w:cs="Arial"/>
              <w:lang w:val="en-US" w:eastAsia="zh-TW"/>
            </w:rPr>
          </w:rPrChange>
        </w:rPr>
      </w:pPr>
      <w:ins w:id="608" w:author="Huanren Fu (傅煥仁)" w:date="2025-04-30T15:09:00Z">
        <w:r w:rsidRPr="00981A3F">
          <w:rPr>
            <w:rFonts w:eastAsia="新細明體"/>
            <w:lang w:val="en-US" w:eastAsia="zh-TW"/>
            <w:rPrChange w:id="609" w:author="Huanren Fu (傅煥仁)" w:date="2025-04-30T15:10:00Z">
              <w:rPr>
                <w:rFonts w:ascii="Arial" w:eastAsia="新細明體" w:hAnsi="Arial" w:cs="Arial"/>
                <w:lang w:val="en-US" w:eastAsia="zh-TW"/>
              </w:rPr>
            </w:rPrChange>
          </w:rPr>
          <w:t>For the UE parameter assumptions, they are listed in the Table 2. Per agreed WF, one Rx RF chain ACS is assumed around 15 to 26 dB so the two values are simulated. 33dB is assumed as performance reference of partial separated Rx RF chain configuration.</w:t>
        </w:r>
      </w:ins>
    </w:p>
    <w:p w14:paraId="023521FB" w14:textId="2DF06D8D" w:rsidR="00981A3F" w:rsidRDefault="00981A3F" w:rsidP="00981A3F">
      <w:pPr>
        <w:jc w:val="center"/>
        <w:rPr>
          <w:ins w:id="610" w:author="Huanren Fu (傅煥仁)" w:date="2025-04-30T15:09:00Z"/>
          <w:rFonts w:ascii="Arial" w:eastAsia="新細明體" w:hAnsi="Arial" w:cs="Arial"/>
          <w:lang w:eastAsia="zh-TW"/>
        </w:rPr>
      </w:pPr>
      <w:ins w:id="611" w:author="Huanren Fu (傅煥仁)" w:date="2025-04-30T15:09:00Z">
        <w:r>
          <w:rPr>
            <w:rFonts w:ascii="Arial" w:hAnsi="Arial" w:cs="Arial"/>
            <w:b/>
            <w:bCs/>
            <w:lang w:val="en-US"/>
          </w:rPr>
          <w:t xml:space="preserve">Table </w:t>
        </w:r>
      </w:ins>
      <w:ins w:id="612" w:author="Huanren Fu (傅煥仁)" w:date="2025-04-30T15:12:00Z">
        <w:r w:rsidR="002E0865">
          <w:rPr>
            <w:rFonts w:ascii="Arial" w:hAnsi="Arial" w:cs="Arial"/>
            <w:b/>
            <w:bCs/>
            <w:lang w:val="en-US"/>
          </w:rPr>
          <w:t>8.</w:t>
        </w:r>
      </w:ins>
      <w:ins w:id="613" w:author="Huanren Fu (傅煥仁)" w:date="2025-05-06T23:07:00Z">
        <w:r w:rsidR="0022517F">
          <w:rPr>
            <w:rFonts w:ascii="Arial" w:hAnsi="Arial" w:cs="Arial"/>
            <w:b/>
            <w:bCs/>
            <w:lang w:val="en-US"/>
          </w:rPr>
          <w:t>3.</w:t>
        </w:r>
      </w:ins>
      <w:ins w:id="614" w:author="Huanren Fu (傅煥仁)" w:date="2025-04-30T15:12:00Z">
        <w:r w:rsidR="002E0865">
          <w:rPr>
            <w:rFonts w:ascii="Arial" w:hAnsi="Arial" w:cs="Arial"/>
            <w:b/>
            <w:bCs/>
            <w:lang w:val="en-US"/>
          </w:rPr>
          <w:t>x-</w:t>
        </w:r>
      </w:ins>
      <w:ins w:id="615" w:author="Huanren Fu (傅煥仁)" w:date="2025-04-30T15:09:00Z">
        <w:r>
          <w:rPr>
            <w:rFonts w:ascii="Arial" w:eastAsia="新細明體" w:hAnsi="Arial" w:cs="Arial"/>
            <w:b/>
            <w:bCs/>
            <w:lang w:eastAsia="zh-TW"/>
          </w:rPr>
          <w:t>2</w:t>
        </w:r>
        <w:r>
          <w:rPr>
            <w:rFonts w:ascii="Arial" w:hAnsi="Arial" w:cs="Arial"/>
            <w:b/>
            <w:bCs/>
            <w:lang w:val="en-US"/>
          </w:rPr>
          <w:t>: UE assumptions for system level simulation</w:t>
        </w:r>
      </w:ins>
    </w:p>
    <w:tbl>
      <w:tblPr>
        <w:tblStyle w:val="af7"/>
        <w:tblW w:w="8487" w:type="dxa"/>
        <w:jc w:val="center"/>
        <w:tblLook w:val="04A0" w:firstRow="1" w:lastRow="0" w:firstColumn="1" w:lastColumn="0" w:noHBand="0" w:noVBand="1"/>
      </w:tblPr>
      <w:tblGrid>
        <w:gridCol w:w="1838"/>
        <w:gridCol w:w="3119"/>
        <w:gridCol w:w="3530"/>
      </w:tblGrid>
      <w:tr w:rsidR="00981A3F" w14:paraId="20C3AB30" w14:textId="77777777" w:rsidTr="00981A3F">
        <w:trPr>
          <w:trHeight w:val="233"/>
          <w:jc w:val="center"/>
          <w:ins w:id="616" w:author="Huanren Fu (傅煥仁)" w:date="2025-04-30T15:09:00Z"/>
        </w:trPr>
        <w:tc>
          <w:tcPr>
            <w:tcW w:w="1838" w:type="dxa"/>
            <w:tcBorders>
              <w:top w:val="single" w:sz="4" w:space="0" w:color="auto"/>
              <w:left w:val="single" w:sz="4" w:space="0" w:color="auto"/>
              <w:bottom w:val="single" w:sz="4" w:space="0" w:color="auto"/>
              <w:right w:val="single" w:sz="4" w:space="0" w:color="auto"/>
            </w:tcBorders>
          </w:tcPr>
          <w:p w14:paraId="4B655D8B" w14:textId="77777777" w:rsidR="00981A3F" w:rsidRDefault="00981A3F">
            <w:pPr>
              <w:pStyle w:val="TAH"/>
              <w:overflowPunct/>
              <w:autoSpaceDE/>
              <w:adjustRightInd/>
              <w:rPr>
                <w:ins w:id="617" w:author="Huanren Fu (傅煥仁)" w:date="2025-04-30T15:09:00Z"/>
                <w:rFonts w:eastAsiaTheme="minorEastAsia" w:cs="Arial"/>
                <w:b w:val="0"/>
                <w:bCs/>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0AC282A8" w14:textId="77777777" w:rsidR="00981A3F" w:rsidRDefault="00981A3F">
            <w:pPr>
              <w:rPr>
                <w:ins w:id="618" w:author="Huanren Fu (傅煥仁)" w:date="2025-04-30T15:09:00Z"/>
                <w:rFonts w:eastAsiaTheme="minorEastAsia" w:cs="Arial"/>
                <w:b/>
                <w:bCs/>
                <w:lang w:eastAsia="en-US"/>
              </w:rPr>
            </w:pPr>
          </w:p>
        </w:tc>
        <w:tc>
          <w:tcPr>
            <w:tcW w:w="3530" w:type="dxa"/>
            <w:tcBorders>
              <w:top w:val="single" w:sz="4" w:space="0" w:color="auto"/>
              <w:left w:val="single" w:sz="4" w:space="0" w:color="auto"/>
              <w:bottom w:val="single" w:sz="4" w:space="0" w:color="auto"/>
              <w:right w:val="single" w:sz="4" w:space="0" w:color="auto"/>
            </w:tcBorders>
            <w:hideMark/>
          </w:tcPr>
          <w:p w14:paraId="631B1363" w14:textId="77777777" w:rsidR="00981A3F" w:rsidRDefault="00981A3F">
            <w:pPr>
              <w:pStyle w:val="TAH"/>
              <w:overflowPunct/>
              <w:autoSpaceDE/>
              <w:adjustRightInd/>
              <w:rPr>
                <w:ins w:id="619" w:author="Huanren Fu (傅煥仁)" w:date="2025-04-30T15:09:00Z"/>
                <w:rFonts w:eastAsiaTheme="minorEastAsia" w:cs="Arial"/>
                <w:b w:val="0"/>
                <w:bCs/>
                <w:lang w:eastAsia="en-US"/>
              </w:rPr>
            </w:pPr>
            <w:ins w:id="620" w:author="Huanren Fu (傅煥仁)" w:date="2025-04-30T15:09:00Z">
              <w:r>
                <w:rPr>
                  <w:rFonts w:eastAsiaTheme="minorEastAsia" w:cs="Arial"/>
                  <w:b w:val="0"/>
                  <w:bCs/>
                  <w:lang w:eastAsia="en-US"/>
                </w:rPr>
                <w:t>NR</w:t>
              </w:r>
            </w:ins>
          </w:p>
        </w:tc>
      </w:tr>
      <w:tr w:rsidR="00981A3F" w14:paraId="0FD8F045" w14:textId="77777777" w:rsidTr="00981A3F">
        <w:trPr>
          <w:trHeight w:val="447"/>
          <w:jc w:val="center"/>
          <w:ins w:id="621" w:author="Huanren Fu (傅煥仁)" w:date="2025-04-30T15:09:00Z"/>
        </w:trPr>
        <w:tc>
          <w:tcPr>
            <w:tcW w:w="1838" w:type="dxa"/>
            <w:vMerge w:val="restart"/>
            <w:tcBorders>
              <w:top w:val="single" w:sz="4" w:space="0" w:color="auto"/>
              <w:left w:val="single" w:sz="4" w:space="0" w:color="auto"/>
              <w:bottom w:val="single" w:sz="4" w:space="0" w:color="auto"/>
              <w:right w:val="single" w:sz="4" w:space="0" w:color="auto"/>
            </w:tcBorders>
            <w:hideMark/>
          </w:tcPr>
          <w:p w14:paraId="0D8B0B56" w14:textId="77777777" w:rsidR="00981A3F" w:rsidRDefault="00981A3F">
            <w:pPr>
              <w:pStyle w:val="TAH"/>
              <w:overflowPunct/>
              <w:autoSpaceDE/>
              <w:adjustRightInd/>
              <w:rPr>
                <w:ins w:id="622" w:author="Huanren Fu (傅煥仁)" w:date="2025-04-30T15:09:00Z"/>
                <w:rFonts w:eastAsiaTheme="minorEastAsia" w:cs="Arial"/>
                <w:b w:val="0"/>
                <w:bCs/>
                <w:lang w:eastAsia="en-US"/>
              </w:rPr>
            </w:pPr>
            <w:ins w:id="623" w:author="Huanren Fu (傅煥仁)" w:date="2025-04-30T15:09:00Z">
              <w:r>
                <w:rPr>
                  <w:rFonts w:eastAsiaTheme="minorEastAsia" w:cs="Arial"/>
                  <w:b w:val="0"/>
                  <w:bCs/>
                  <w:lang w:eastAsia="en-US"/>
                </w:rPr>
                <w:t>UE</w:t>
              </w:r>
            </w:ins>
          </w:p>
        </w:tc>
        <w:tc>
          <w:tcPr>
            <w:tcW w:w="3119" w:type="dxa"/>
            <w:tcBorders>
              <w:top w:val="single" w:sz="4" w:space="0" w:color="auto"/>
              <w:left w:val="single" w:sz="4" w:space="0" w:color="auto"/>
              <w:bottom w:val="single" w:sz="4" w:space="0" w:color="auto"/>
              <w:right w:val="single" w:sz="4" w:space="0" w:color="auto"/>
            </w:tcBorders>
            <w:hideMark/>
          </w:tcPr>
          <w:p w14:paraId="2A3E8CE1" w14:textId="77777777" w:rsidR="00981A3F" w:rsidRDefault="00981A3F">
            <w:pPr>
              <w:pStyle w:val="TAH"/>
              <w:overflowPunct/>
              <w:autoSpaceDE/>
              <w:adjustRightInd/>
              <w:rPr>
                <w:ins w:id="624" w:author="Huanren Fu (傅煥仁)" w:date="2025-04-30T15:09:00Z"/>
                <w:rFonts w:eastAsiaTheme="minorEastAsia" w:cs="Arial"/>
                <w:b w:val="0"/>
                <w:bCs/>
                <w:lang w:eastAsia="en-US"/>
              </w:rPr>
            </w:pPr>
            <w:ins w:id="625" w:author="Huanren Fu (傅煥仁)" w:date="2025-04-30T15:09:00Z">
              <w:r>
                <w:rPr>
                  <w:rFonts w:eastAsiaTheme="minorEastAsia" w:cs="Arial"/>
                  <w:b w:val="0"/>
                  <w:bCs/>
                  <w:lang w:eastAsia="en-US"/>
                </w:rPr>
                <w:t>Tx ACLR</w:t>
              </w:r>
            </w:ins>
          </w:p>
        </w:tc>
        <w:tc>
          <w:tcPr>
            <w:tcW w:w="3530" w:type="dxa"/>
            <w:tcBorders>
              <w:top w:val="single" w:sz="4" w:space="0" w:color="auto"/>
              <w:left w:val="single" w:sz="4" w:space="0" w:color="auto"/>
              <w:bottom w:val="single" w:sz="4" w:space="0" w:color="auto"/>
              <w:right w:val="single" w:sz="4" w:space="0" w:color="auto"/>
            </w:tcBorders>
            <w:hideMark/>
          </w:tcPr>
          <w:p w14:paraId="3CAF54C7" w14:textId="77777777" w:rsidR="00981A3F" w:rsidRDefault="00981A3F">
            <w:pPr>
              <w:pStyle w:val="TAH"/>
              <w:overflowPunct/>
              <w:autoSpaceDE/>
              <w:adjustRightInd/>
              <w:rPr>
                <w:ins w:id="626" w:author="Huanren Fu (傅煥仁)" w:date="2025-04-30T15:09:00Z"/>
                <w:rFonts w:eastAsiaTheme="minorEastAsia" w:cs="Arial"/>
                <w:b w:val="0"/>
                <w:bCs/>
                <w:lang w:eastAsia="en-US"/>
              </w:rPr>
            </w:pPr>
            <w:ins w:id="627" w:author="Huanren Fu (傅煥仁)" w:date="2025-04-30T15:09:00Z">
              <w:r>
                <w:rPr>
                  <w:rFonts w:eastAsiaTheme="minorEastAsia" w:cs="Arial"/>
                  <w:b w:val="0"/>
                  <w:bCs/>
                  <w:lang w:eastAsia="en-US"/>
                </w:rPr>
                <w:t>30dB (ACLR1)</w:t>
              </w:r>
            </w:ins>
          </w:p>
          <w:p w14:paraId="2D54233F" w14:textId="77777777" w:rsidR="00981A3F" w:rsidRDefault="00981A3F">
            <w:pPr>
              <w:pStyle w:val="TAH"/>
              <w:overflowPunct/>
              <w:autoSpaceDE/>
              <w:adjustRightInd/>
              <w:rPr>
                <w:ins w:id="628" w:author="Huanren Fu (傅煥仁)" w:date="2025-04-30T15:09:00Z"/>
                <w:rFonts w:eastAsiaTheme="minorEastAsia" w:cs="Arial"/>
                <w:b w:val="0"/>
                <w:bCs/>
                <w:lang w:eastAsia="en-US"/>
              </w:rPr>
            </w:pPr>
            <w:ins w:id="629" w:author="Huanren Fu (傅煥仁)" w:date="2025-04-30T15:09:00Z">
              <w:r>
                <w:rPr>
                  <w:rFonts w:eastAsiaTheme="minorEastAsia" w:cs="Arial"/>
                  <w:b w:val="0"/>
                  <w:bCs/>
                  <w:lang w:eastAsia="en-US"/>
                </w:rPr>
                <w:t>43dB (ACLR2)</w:t>
              </w:r>
            </w:ins>
          </w:p>
        </w:tc>
      </w:tr>
      <w:tr w:rsidR="00981A3F" w14:paraId="5C0C8892" w14:textId="77777777" w:rsidTr="00981A3F">
        <w:trPr>
          <w:trHeight w:val="67"/>
          <w:jc w:val="center"/>
          <w:ins w:id="630" w:author="Huanren Fu (傅煥仁)" w:date="2025-04-30T15: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64C61" w14:textId="77777777" w:rsidR="00981A3F" w:rsidRDefault="00981A3F">
            <w:pPr>
              <w:overflowPunct/>
              <w:autoSpaceDE/>
              <w:autoSpaceDN/>
              <w:adjustRightInd/>
              <w:spacing w:after="0"/>
              <w:rPr>
                <w:ins w:id="631" w:author="Huanren Fu (傅煥仁)" w:date="2025-04-30T15:09:00Z"/>
                <w:rFonts w:ascii="Arial" w:eastAsiaTheme="minorEastAsia" w:hAnsi="Arial" w:cs="Arial"/>
                <w:bCs/>
                <w:sz w:val="18"/>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0B2CD964" w14:textId="77777777" w:rsidR="00981A3F" w:rsidRDefault="00981A3F">
            <w:pPr>
              <w:pStyle w:val="TAH"/>
              <w:overflowPunct/>
              <w:autoSpaceDE/>
              <w:adjustRightInd/>
              <w:rPr>
                <w:ins w:id="632" w:author="Huanren Fu (傅煥仁)" w:date="2025-04-30T15:09:00Z"/>
                <w:rFonts w:eastAsia="新細明體" w:cs="Arial"/>
                <w:b w:val="0"/>
                <w:bCs/>
                <w:lang w:eastAsia="zh-TW"/>
              </w:rPr>
            </w:pPr>
            <w:ins w:id="633" w:author="Huanren Fu (傅煥仁)" w:date="2025-04-30T15:09:00Z">
              <w:r>
                <w:rPr>
                  <w:rFonts w:eastAsia="新細明體" w:cs="Arial"/>
                  <w:b w:val="0"/>
                  <w:bCs/>
                  <w:lang w:eastAsia="zh-TW"/>
                </w:rPr>
                <w:t>Duplexer isolation between T/R</w:t>
              </w:r>
            </w:ins>
          </w:p>
        </w:tc>
        <w:tc>
          <w:tcPr>
            <w:tcW w:w="3530" w:type="dxa"/>
            <w:tcBorders>
              <w:top w:val="single" w:sz="4" w:space="0" w:color="auto"/>
              <w:left w:val="single" w:sz="4" w:space="0" w:color="auto"/>
              <w:bottom w:val="single" w:sz="4" w:space="0" w:color="auto"/>
              <w:right w:val="single" w:sz="4" w:space="0" w:color="auto"/>
            </w:tcBorders>
            <w:hideMark/>
          </w:tcPr>
          <w:p w14:paraId="529C94FD" w14:textId="77777777" w:rsidR="00981A3F" w:rsidRDefault="00981A3F">
            <w:pPr>
              <w:pStyle w:val="TAH"/>
              <w:overflowPunct/>
              <w:autoSpaceDE/>
              <w:adjustRightInd/>
              <w:rPr>
                <w:ins w:id="634" w:author="Huanren Fu (傅煥仁)" w:date="2025-04-30T15:09:00Z"/>
                <w:rFonts w:eastAsia="新細明體" w:cs="Arial"/>
                <w:b w:val="0"/>
                <w:bCs/>
                <w:lang w:eastAsia="zh-TW"/>
              </w:rPr>
            </w:pPr>
            <w:ins w:id="635" w:author="Huanren Fu (傅煥仁)" w:date="2025-04-30T15:09:00Z">
              <w:r>
                <w:rPr>
                  <w:rFonts w:eastAsia="新細明體" w:cs="Arial"/>
                  <w:b w:val="0"/>
                  <w:bCs/>
                  <w:lang w:eastAsia="zh-TW"/>
                </w:rPr>
                <w:t>50dB</w:t>
              </w:r>
            </w:ins>
          </w:p>
        </w:tc>
      </w:tr>
      <w:tr w:rsidR="00981A3F" w14:paraId="698B81E0" w14:textId="77777777" w:rsidTr="00981A3F">
        <w:trPr>
          <w:trHeight w:val="67"/>
          <w:jc w:val="center"/>
          <w:ins w:id="636" w:author="Huanren Fu (傅煥仁)" w:date="2025-04-30T15: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040FF" w14:textId="77777777" w:rsidR="00981A3F" w:rsidRDefault="00981A3F">
            <w:pPr>
              <w:overflowPunct/>
              <w:autoSpaceDE/>
              <w:autoSpaceDN/>
              <w:adjustRightInd/>
              <w:spacing w:after="0"/>
              <w:rPr>
                <w:ins w:id="637" w:author="Huanren Fu (傅煥仁)" w:date="2025-04-30T15:09:00Z"/>
                <w:rFonts w:ascii="Arial" w:eastAsiaTheme="minorEastAsia" w:hAnsi="Arial" w:cs="Arial"/>
                <w:bCs/>
                <w:sz w:val="18"/>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212A6F6C" w14:textId="77777777" w:rsidR="00981A3F" w:rsidRDefault="00981A3F">
            <w:pPr>
              <w:pStyle w:val="TAH"/>
              <w:overflowPunct/>
              <w:autoSpaceDE/>
              <w:adjustRightInd/>
              <w:rPr>
                <w:ins w:id="638" w:author="Huanren Fu (傅煥仁)" w:date="2025-04-30T15:09:00Z"/>
                <w:rFonts w:eastAsia="新細明體" w:cs="Arial"/>
                <w:b w:val="0"/>
                <w:bCs/>
                <w:lang w:val="en-US" w:eastAsia="zh-TW"/>
              </w:rPr>
            </w:pPr>
            <w:ins w:id="639" w:author="Huanren Fu (傅煥仁)" w:date="2025-04-30T15:09:00Z">
              <w:r>
                <w:rPr>
                  <w:rFonts w:eastAsia="新細明體" w:cs="Arial"/>
                  <w:b w:val="0"/>
                  <w:bCs/>
                  <w:lang w:val="en-US" w:eastAsia="zh-TW"/>
                </w:rPr>
                <w:t>Rx baseband analog filter Tx leakage rejection</w:t>
              </w:r>
            </w:ins>
          </w:p>
        </w:tc>
        <w:tc>
          <w:tcPr>
            <w:tcW w:w="3530" w:type="dxa"/>
            <w:tcBorders>
              <w:top w:val="single" w:sz="4" w:space="0" w:color="auto"/>
              <w:left w:val="single" w:sz="4" w:space="0" w:color="auto"/>
              <w:bottom w:val="single" w:sz="4" w:space="0" w:color="auto"/>
              <w:right w:val="single" w:sz="4" w:space="0" w:color="auto"/>
            </w:tcBorders>
            <w:hideMark/>
          </w:tcPr>
          <w:p w14:paraId="74015494" w14:textId="77777777" w:rsidR="00981A3F" w:rsidRDefault="00981A3F">
            <w:pPr>
              <w:pStyle w:val="TAH"/>
              <w:overflowPunct/>
              <w:autoSpaceDE/>
              <w:adjustRightInd/>
              <w:rPr>
                <w:ins w:id="640" w:author="Huanren Fu (傅煥仁)" w:date="2025-04-30T15:09:00Z"/>
                <w:rFonts w:eastAsia="新細明體" w:cs="Arial"/>
                <w:b w:val="0"/>
                <w:bCs/>
                <w:lang w:val="en-US" w:eastAsia="zh-TW"/>
              </w:rPr>
            </w:pPr>
            <w:ins w:id="641" w:author="Huanren Fu (傅煥仁)" w:date="2025-04-30T15:09:00Z">
              <w:r>
                <w:rPr>
                  <w:rFonts w:eastAsia="新細明體" w:cs="Arial"/>
                  <w:b w:val="0"/>
                  <w:bCs/>
                  <w:lang w:val="en-US" w:eastAsia="zh-TW"/>
                </w:rPr>
                <w:t>5dB (one Rx RF chain)</w:t>
              </w:r>
            </w:ins>
          </w:p>
          <w:p w14:paraId="7216A381" w14:textId="77777777" w:rsidR="00981A3F" w:rsidRDefault="00981A3F">
            <w:pPr>
              <w:pStyle w:val="TAH"/>
              <w:overflowPunct/>
              <w:autoSpaceDE/>
              <w:adjustRightInd/>
              <w:rPr>
                <w:ins w:id="642" w:author="Huanren Fu (傅煥仁)" w:date="2025-04-30T15:09:00Z"/>
                <w:rFonts w:eastAsia="新細明體" w:cs="Arial"/>
                <w:b w:val="0"/>
                <w:bCs/>
                <w:lang w:val="en-US" w:eastAsia="zh-TW"/>
              </w:rPr>
            </w:pPr>
            <w:ins w:id="643" w:author="Huanren Fu (傅煥仁)" w:date="2025-04-30T15:09:00Z">
              <w:r>
                <w:rPr>
                  <w:rFonts w:eastAsia="新細明體" w:cs="Arial"/>
                  <w:b w:val="0"/>
                  <w:bCs/>
                  <w:lang w:val="en-US" w:eastAsia="zh-TW"/>
                </w:rPr>
                <w:t>15dB (partial separated Rx RF chain)</w:t>
              </w:r>
            </w:ins>
          </w:p>
        </w:tc>
      </w:tr>
      <w:tr w:rsidR="00981A3F" w14:paraId="234748B5" w14:textId="77777777" w:rsidTr="00981A3F">
        <w:trPr>
          <w:trHeight w:val="157"/>
          <w:jc w:val="center"/>
          <w:ins w:id="644" w:author="Huanren Fu (傅煥仁)" w:date="2025-04-30T15: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24B83" w14:textId="77777777" w:rsidR="00981A3F" w:rsidRDefault="00981A3F">
            <w:pPr>
              <w:overflowPunct/>
              <w:autoSpaceDE/>
              <w:autoSpaceDN/>
              <w:adjustRightInd/>
              <w:spacing w:after="0"/>
              <w:rPr>
                <w:ins w:id="645" w:author="Huanren Fu (傅煥仁)" w:date="2025-04-30T15:09:00Z"/>
                <w:rFonts w:ascii="Arial" w:eastAsiaTheme="minorEastAsia" w:hAnsi="Arial" w:cs="Arial"/>
                <w:bCs/>
                <w:sz w:val="18"/>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7B17B1F5" w14:textId="77777777" w:rsidR="00981A3F" w:rsidRDefault="00981A3F">
            <w:pPr>
              <w:pStyle w:val="TAH"/>
              <w:overflowPunct/>
              <w:autoSpaceDE/>
              <w:adjustRightInd/>
              <w:rPr>
                <w:ins w:id="646" w:author="Huanren Fu (傅煥仁)" w:date="2025-04-30T15:09:00Z"/>
                <w:rFonts w:eastAsiaTheme="minorEastAsia" w:cs="Arial"/>
                <w:b w:val="0"/>
                <w:bCs/>
                <w:lang w:eastAsia="en-US"/>
              </w:rPr>
            </w:pPr>
            <w:ins w:id="647" w:author="Huanren Fu (傅煥仁)" w:date="2025-04-30T15:09:00Z">
              <w:r>
                <w:rPr>
                  <w:rFonts w:eastAsiaTheme="minorEastAsia" w:cs="Arial"/>
                  <w:b w:val="0"/>
                  <w:bCs/>
                  <w:lang w:eastAsia="en-US"/>
                </w:rPr>
                <w:t>Rx ACS</w:t>
              </w:r>
            </w:ins>
          </w:p>
        </w:tc>
        <w:tc>
          <w:tcPr>
            <w:tcW w:w="3530" w:type="dxa"/>
            <w:tcBorders>
              <w:top w:val="single" w:sz="4" w:space="0" w:color="auto"/>
              <w:left w:val="single" w:sz="4" w:space="0" w:color="auto"/>
              <w:bottom w:val="single" w:sz="4" w:space="0" w:color="auto"/>
              <w:right w:val="single" w:sz="4" w:space="0" w:color="auto"/>
            </w:tcBorders>
            <w:hideMark/>
          </w:tcPr>
          <w:p w14:paraId="57130E3F" w14:textId="77777777" w:rsidR="00981A3F" w:rsidRDefault="00981A3F">
            <w:pPr>
              <w:pStyle w:val="TAH"/>
              <w:overflowPunct/>
              <w:autoSpaceDE/>
              <w:adjustRightInd/>
              <w:rPr>
                <w:ins w:id="648" w:author="Huanren Fu (傅煥仁)" w:date="2025-04-30T15:09:00Z"/>
                <w:rFonts w:eastAsia="新細明體" w:cs="Arial"/>
                <w:b w:val="0"/>
                <w:bCs/>
                <w:lang w:val="en-US" w:eastAsia="zh-TW"/>
              </w:rPr>
            </w:pPr>
            <w:ins w:id="649" w:author="Huanren Fu (傅煥仁)" w:date="2025-04-30T15:09:00Z">
              <w:r>
                <w:rPr>
                  <w:rFonts w:eastAsiaTheme="minorEastAsia" w:cs="Arial"/>
                  <w:b w:val="0"/>
                  <w:bCs/>
                  <w:lang w:eastAsia="en-US"/>
                </w:rPr>
                <w:t xml:space="preserve">15, 26dB </w:t>
              </w:r>
              <w:r>
                <w:rPr>
                  <w:rFonts w:eastAsia="新細明體" w:cs="Arial"/>
                  <w:b w:val="0"/>
                  <w:bCs/>
                  <w:lang w:val="en-US" w:eastAsia="zh-TW"/>
                </w:rPr>
                <w:t>(one Rx RF chain)</w:t>
              </w:r>
            </w:ins>
          </w:p>
          <w:p w14:paraId="111665AD" w14:textId="77777777" w:rsidR="00981A3F" w:rsidRDefault="00981A3F">
            <w:pPr>
              <w:pStyle w:val="TAH"/>
              <w:overflowPunct/>
              <w:autoSpaceDE/>
              <w:adjustRightInd/>
              <w:rPr>
                <w:ins w:id="650" w:author="Huanren Fu (傅煥仁)" w:date="2025-04-30T15:09:00Z"/>
                <w:rFonts w:eastAsiaTheme="minorEastAsia" w:cs="Arial"/>
                <w:b w:val="0"/>
                <w:bCs/>
                <w:lang w:eastAsia="en-US"/>
              </w:rPr>
            </w:pPr>
            <w:ins w:id="651" w:author="Huanren Fu (傅煥仁)" w:date="2025-04-30T15:09:00Z">
              <w:r>
                <w:rPr>
                  <w:rFonts w:eastAsiaTheme="minorEastAsia" w:cs="Arial"/>
                  <w:b w:val="0"/>
                  <w:bCs/>
                  <w:lang w:eastAsia="en-US"/>
                </w:rPr>
                <w:t xml:space="preserve">33dB </w:t>
              </w:r>
              <w:r>
                <w:rPr>
                  <w:rFonts w:eastAsia="新細明體" w:cs="Arial"/>
                  <w:b w:val="0"/>
                  <w:bCs/>
                  <w:lang w:val="en-US" w:eastAsia="zh-TW"/>
                </w:rPr>
                <w:t>(partial separated Rx RF chain)</w:t>
              </w:r>
            </w:ins>
          </w:p>
        </w:tc>
      </w:tr>
    </w:tbl>
    <w:p w14:paraId="00BD1DB3" w14:textId="77777777" w:rsidR="00981A3F" w:rsidRPr="00981A3F" w:rsidRDefault="00981A3F" w:rsidP="00981A3F">
      <w:pPr>
        <w:rPr>
          <w:ins w:id="652" w:author="Huanren Fu (傅煥仁)" w:date="2025-04-30T15:09:00Z"/>
          <w:rFonts w:eastAsia="新細明體"/>
          <w:lang w:eastAsia="zh-TW"/>
          <w:rPrChange w:id="653" w:author="Huanren Fu (傅煥仁)" w:date="2025-04-30T15:10:00Z">
            <w:rPr>
              <w:ins w:id="654" w:author="Huanren Fu (傅煥仁)" w:date="2025-04-30T15:09:00Z"/>
              <w:rFonts w:ascii="Arial" w:eastAsia="新細明體" w:hAnsi="Arial" w:cs="Arial"/>
              <w:lang w:eastAsia="zh-TW"/>
            </w:rPr>
          </w:rPrChange>
        </w:rPr>
      </w:pPr>
      <w:ins w:id="655" w:author="Huanren Fu (傅煥仁)" w:date="2025-04-30T15:09:00Z">
        <w:r w:rsidRPr="00981A3F">
          <w:rPr>
            <w:rFonts w:eastAsia="新細明體"/>
            <w:lang w:eastAsia="zh-TW"/>
            <w:rPrChange w:id="656" w:author="Huanren Fu (傅煥仁)" w:date="2025-04-30T15:10:00Z">
              <w:rPr>
                <w:rFonts w:ascii="Arial" w:eastAsia="新細明體" w:hAnsi="Arial" w:cs="Arial"/>
                <w:lang w:eastAsia="zh-TW"/>
              </w:rPr>
            </w:rPrChange>
          </w:rPr>
          <w:t xml:space="preserve">Simulation result is illustrated in below figures. </w:t>
        </w:r>
      </w:ins>
    </w:p>
    <w:p w14:paraId="72291C9D" w14:textId="4AAB8F2F" w:rsidR="00981A3F" w:rsidRDefault="00981A3F" w:rsidP="00981A3F">
      <w:pPr>
        <w:rPr>
          <w:ins w:id="657" w:author="Huanren Fu (傅煥仁)" w:date="2025-04-30T15:09:00Z"/>
          <w:rFonts w:ascii="Arial" w:eastAsia="新細明體" w:hAnsi="Arial" w:cs="Arial"/>
          <w:lang w:val="en-US" w:eastAsia="zh-TW"/>
        </w:rPr>
      </w:pPr>
      <w:ins w:id="658" w:author="Huanren Fu (傅煥仁)" w:date="2025-04-30T15:09:00Z">
        <w:r>
          <w:rPr>
            <w:rFonts w:ascii="Arial" w:eastAsia="新細明體" w:hAnsi="Arial" w:cs="Arial"/>
            <w:noProof/>
            <w:lang w:eastAsia="zh-TW"/>
          </w:rPr>
          <w:lastRenderedPageBreak/>
          <w:drawing>
            <wp:inline distT="0" distB="0" distL="0" distR="0" wp14:anchorId="7E7E4B28" wp14:editId="5F9A9620">
              <wp:extent cx="6264275" cy="3267075"/>
              <wp:effectExtent l="0" t="0" r="3175" b="9525"/>
              <wp:docPr id="2" name="圖片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Grp="1"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64275" cy="3267075"/>
                      </a:xfrm>
                      <a:prstGeom prst="rect">
                        <a:avLst/>
                      </a:prstGeom>
                      <a:noFill/>
                      <a:ln>
                        <a:noFill/>
                      </a:ln>
                    </pic:spPr>
                  </pic:pic>
                </a:graphicData>
              </a:graphic>
            </wp:inline>
          </w:drawing>
        </w:r>
      </w:ins>
    </w:p>
    <w:p w14:paraId="2E3BA2E8" w14:textId="3532FD2F" w:rsidR="00981A3F" w:rsidRDefault="00981A3F" w:rsidP="00981A3F">
      <w:pPr>
        <w:jc w:val="center"/>
        <w:rPr>
          <w:ins w:id="659" w:author="Huanren Fu (傅煥仁)" w:date="2025-04-30T15:09:00Z"/>
          <w:rFonts w:ascii="Arial" w:eastAsia="新細明體" w:hAnsi="Arial" w:cs="Arial"/>
          <w:lang w:eastAsia="zh-TW"/>
        </w:rPr>
      </w:pPr>
      <w:ins w:id="660" w:author="Huanren Fu (傅煥仁)" w:date="2025-04-30T15:09:00Z">
        <w:r>
          <w:rPr>
            <w:rFonts w:ascii="Arial" w:eastAsia="新細明體" w:hAnsi="Arial" w:cs="Arial"/>
            <w:b/>
            <w:bCs/>
            <w:lang w:val="en-US" w:eastAsia="zh-TW"/>
          </w:rPr>
          <w:t xml:space="preserve">Figure </w:t>
        </w:r>
      </w:ins>
      <w:ins w:id="661" w:author="Huanren Fu (傅煥仁)" w:date="2025-04-30T15:12:00Z">
        <w:r w:rsidR="002E0865">
          <w:rPr>
            <w:rFonts w:ascii="Arial" w:eastAsia="新細明體" w:hAnsi="Arial" w:cs="Arial"/>
            <w:b/>
            <w:bCs/>
            <w:lang w:val="en-US" w:eastAsia="zh-TW"/>
          </w:rPr>
          <w:t>8.</w:t>
        </w:r>
      </w:ins>
      <w:ins w:id="662" w:author="Huanren Fu (傅煥仁)" w:date="2025-05-06T23:07:00Z">
        <w:r w:rsidR="0022517F">
          <w:rPr>
            <w:rFonts w:ascii="Arial" w:eastAsia="新細明體" w:hAnsi="Arial" w:cs="Arial"/>
            <w:b/>
            <w:bCs/>
            <w:lang w:val="en-US" w:eastAsia="zh-TW"/>
          </w:rPr>
          <w:t>3.</w:t>
        </w:r>
      </w:ins>
      <w:ins w:id="663" w:author="Huanren Fu (傅煥仁)" w:date="2025-04-30T15:12:00Z">
        <w:r w:rsidR="002E0865">
          <w:rPr>
            <w:rFonts w:ascii="Arial" w:eastAsia="新細明體" w:hAnsi="Arial" w:cs="Arial"/>
            <w:b/>
            <w:bCs/>
            <w:lang w:val="en-US" w:eastAsia="zh-TW"/>
          </w:rPr>
          <w:t>x-5:</w:t>
        </w:r>
      </w:ins>
      <w:ins w:id="664" w:author="Huanren Fu (傅煥仁)" w:date="2025-04-30T15:09:00Z">
        <w:r>
          <w:rPr>
            <w:rFonts w:ascii="Arial" w:eastAsia="新細明體" w:hAnsi="Arial" w:cs="Arial"/>
            <w:b/>
            <w:bCs/>
            <w:lang w:val="en-US" w:eastAsia="zh-TW"/>
          </w:rPr>
          <w:t xml:space="preserve"> CDF of DL signal and interference distribution w w/o ACI of Tx leakage</w:t>
        </w:r>
      </w:ins>
    </w:p>
    <w:p w14:paraId="40E564A4" w14:textId="77777777" w:rsidR="00981A3F" w:rsidRPr="00981A3F" w:rsidRDefault="00981A3F" w:rsidP="00981A3F">
      <w:pPr>
        <w:rPr>
          <w:ins w:id="665" w:author="Huanren Fu (傅煥仁)" w:date="2025-04-30T15:09:00Z"/>
          <w:rFonts w:eastAsia="新細明體"/>
          <w:lang w:eastAsia="zh-TW"/>
          <w:rPrChange w:id="666" w:author="Huanren Fu (傅煥仁)" w:date="2025-04-30T15:10:00Z">
            <w:rPr>
              <w:ins w:id="667" w:author="Huanren Fu (傅煥仁)" w:date="2025-04-30T15:09:00Z"/>
              <w:rFonts w:ascii="Arial" w:eastAsia="新細明體" w:hAnsi="Arial" w:cs="Arial"/>
              <w:lang w:eastAsia="zh-TW"/>
            </w:rPr>
          </w:rPrChange>
        </w:rPr>
      </w:pPr>
      <w:ins w:id="668" w:author="Huanren Fu (傅煥仁)" w:date="2025-04-30T15:09:00Z">
        <w:r w:rsidRPr="00981A3F">
          <w:rPr>
            <w:rFonts w:eastAsia="新細明體"/>
            <w:lang w:eastAsia="zh-TW"/>
            <w:rPrChange w:id="669" w:author="Huanren Fu (傅煥仁)" w:date="2025-04-30T15:10:00Z">
              <w:rPr>
                <w:rFonts w:ascii="Arial" w:eastAsia="新細明體" w:hAnsi="Arial" w:cs="Arial"/>
                <w:lang w:eastAsia="zh-TW"/>
              </w:rPr>
            </w:rPrChange>
          </w:rPr>
          <w:t xml:space="preserve">From the simulation results, some important aspects can be observed. </w:t>
        </w:r>
      </w:ins>
    </w:p>
    <w:p w14:paraId="3B52B08F" w14:textId="77777777" w:rsidR="00981A3F" w:rsidRPr="00981A3F" w:rsidRDefault="00981A3F">
      <w:pPr>
        <w:pStyle w:val="af5"/>
        <w:numPr>
          <w:ilvl w:val="0"/>
          <w:numId w:val="81"/>
        </w:numPr>
        <w:ind w:leftChars="0"/>
        <w:rPr>
          <w:ins w:id="670" w:author="Huanren Fu (傅煥仁)" w:date="2025-04-30T15:09:00Z"/>
          <w:rFonts w:ascii="Times New Roman" w:eastAsia="新細明體" w:hAnsi="Times New Roman"/>
          <w:lang w:eastAsia="zh-TW"/>
          <w:rPrChange w:id="671" w:author="Huanren Fu (傅煥仁)" w:date="2025-04-30T15:10:00Z">
            <w:rPr>
              <w:ins w:id="672" w:author="Huanren Fu (傅煥仁)" w:date="2025-04-30T15:09:00Z"/>
              <w:rFonts w:ascii="Arial" w:eastAsia="新細明體" w:hAnsi="Arial" w:cs="Arial"/>
              <w:lang w:eastAsia="zh-TW"/>
            </w:rPr>
          </w:rPrChange>
        </w:rPr>
        <w:pPrChange w:id="673" w:author="Huanren Fu (傅煥仁)" w:date="2025-05-08T13:08:00Z">
          <w:pPr>
            <w:pStyle w:val="af5"/>
            <w:numPr>
              <w:numId w:val="66"/>
            </w:numPr>
            <w:ind w:leftChars="0" w:left="360" w:hanging="360"/>
          </w:pPr>
        </w:pPrChange>
      </w:pPr>
      <w:ins w:id="674" w:author="Huanren Fu (傅煥仁)" w:date="2025-04-30T15:09:00Z">
        <w:r w:rsidRPr="00981A3F">
          <w:rPr>
            <w:rFonts w:ascii="Times New Roman" w:eastAsia="新細明體" w:hAnsi="Times New Roman"/>
            <w:lang w:eastAsia="zh-TW"/>
            <w:rPrChange w:id="675" w:author="Huanren Fu (傅煥仁)" w:date="2025-04-30T15:10:00Z">
              <w:rPr>
                <w:rFonts w:ascii="Arial" w:eastAsia="新細明體" w:hAnsi="Arial" w:cs="Arial"/>
                <w:lang w:eastAsia="zh-TW"/>
              </w:rPr>
            </w:rPrChange>
          </w:rPr>
          <w:t xml:space="preserve">In-gap interference and Tx leakage both have impact on DL receiving SINR performance. Which one occupies larger portion may depend on UE implementation and the distance/channel condition between UE and gNB. </w:t>
        </w:r>
      </w:ins>
    </w:p>
    <w:p w14:paraId="6E4C34A4" w14:textId="77777777" w:rsidR="00981A3F" w:rsidRPr="00981A3F" w:rsidRDefault="00981A3F">
      <w:pPr>
        <w:pStyle w:val="af5"/>
        <w:numPr>
          <w:ilvl w:val="0"/>
          <w:numId w:val="81"/>
        </w:numPr>
        <w:ind w:leftChars="0"/>
        <w:rPr>
          <w:ins w:id="676" w:author="Huanren Fu (傅煥仁)" w:date="2025-04-30T15:09:00Z"/>
          <w:rFonts w:ascii="Times New Roman" w:eastAsia="新細明體" w:hAnsi="Times New Roman"/>
          <w:lang w:eastAsia="zh-TW"/>
          <w:rPrChange w:id="677" w:author="Huanren Fu (傅煥仁)" w:date="2025-04-30T15:10:00Z">
            <w:rPr>
              <w:ins w:id="678" w:author="Huanren Fu (傅煥仁)" w:date="2025-04-30T15:09:00Z"/>
              <w:rFonts w:ascii="Arial" w:eastAsia="新細明體" w:hAnsi="Arial" w:cs="Arial"/>
              <w:lang w:eastAsia="zh-TW"/>
            </w:rPr>
          </w:rPrChange>
        </w:rPr>
        <w:pPrChange w:id="679" w:author="Huanren Fu (傅煥仁)" w:date="2025-05-08T13:08:00Z">
          <w:pPr>
            <w:pStyle w:val="af5"/>
            <w:numPr>
              <w:numId w:val="66"/>
            </w:numPr>
            <w:ind w:leftChars="0" w:left="360" w:hanging="360"/>
          </w:pPr>
        </w:pPrChange>
      </w:pPr>
      <w:ins w:id="680" w:author="Huanren Fu (傅煥仁)" w:date="2025-04-30T15:09:00Z">
        <w:r w:rsidRPr="00981A3F">
          <w:rPr>
            <w:rFonts w:ascii="Times New Roman" w:eastAsia="新細明體" w:hAnsi="Times New Roman"/>
            <w:lang w:eastAsia="zh-TW"/>
            <w:rPrChange w:id="681" w:author="Huanren Fu (傅煥仁)" w:date="2025-04-30T15:10:00Z">
              <w:rPr>
                <w:rFonts w:ascii="Arial" w:eastAsia="新細明體" w:hAnsi="Arial" w:cs="Arial"/>
                <w:lang w:eastAsia="zh-TW"/>
              </w:rPr>
            </w:rPrChange>
          </w:rPr>
          <w:t xml:space="preserve">UE self-judgement mechanism would be needed with considering both in-gap interference and Tx leakage. As long as UE can guarantee pass the adjusted minimum requirements, if specified. How to judge whether UE is capable for one Rx RF chain mode can be left to UE implementation. </w:t>
        </w:r>
      </w:ins>
    </w:p>
    <w:p w14:paraId="7C8C577C" w14:textId="77777777" w:rsidR="00981A3F" w:rsidRPr="00981A3F" w:rsidRDefault="00981A3F">
      <w:pPr>
        <w:pStyle w:val="af5"/>
        <w:numPr>
          <w:ilvl w:val="0"/>
          <w:numId w:val="81"/>
        </w:numPr>
        <w:ind w:leftChars="0"/>
        <w:rPr>
          <w:ins w:id="682" w:author="Huanren Fu (傅煥仁)" w:date="2025-04-30T15:09:00Z"/>
          <w:rFonts w:ascii="Times New Roman" w:eastAsia="新細明體" w:hAnsi="Times New Roman"/>
          <w:lang w:eastAsia="zh-TW"/>
          <w:rPrChange w:id="683" w:author="Huanren Fu (傅煥仁)" w:date="2025-04-30T15:10:00Z">
            <w:rPr>
              <w:ins w:id="684" w:author="Huanren Fu (傅煥仁)" w:date="2025-04-30T15:09:00Z"/>
              <w:rFonts w:ascii="Arial" w:eastAsia="新細明體" w:hAnsi="Arial" w:cs="Arial"/>
              <w:lang w:eastAsia="zh-TW"/>
            </w:rPr>
          </w:rPrChange>
        </w:rPr>
        <w:pPrChange w:id="685" w:author="Huanren Fu (傅煥仁)" w:date="2025-05-08T13:08:00Z">
          <w:pPr>
            <w:pStyle w:val="af5"/>
            <w:numPr>
              <w:numId w:val="66"/>
            </w:numPr>
            <w:ind w:leftChars="0" w:left="360" w:hanging="360"/>
          </w:pPr>
        </w:pPrChange>
      </w:pPr>
      <w:ins w:id="686" w:author="Huanren Fu (傅煥仁)" w:date="2025-04-30T15:09:00Z">
        <w:r w:rsidRPr="00981A3F">
          <w:rPr>
            <w:rFonts w:ascii="Times New Roman" w:eastAsia="新細明體" w:hAnsi="Times New Roman"/>
            <w:lang w:eastAsia="zh-TW"/>
            <w:rPrChange w:id="687" w:author="Huanren Fu (傅煥仁)" w:date="2025-04-30T15:10:00Z">
              <w:rPr>
                <w:rFonts w:ascii="Arial" w:eastAsia="新細明體" w:hAnsi="Arial" w:cs="Arial"/>
                <w:lang w:eastAsia="zh-TW"/>
              </w:rPr>
            </w:rPrChange>
          </w:rPr>
          <w:t>Another phenomenon can be observed, even though there are some degradations on the DL receiving SINR, there are certain percentage of UEs can still benefit from one Rx RF chain, when higher order CA combo is configured, with acceptable degradation.</w:t>
        </w:r>
      </w:ins>
    </w:p>
    <w:p w14:paraId="0E86A395" w14:textId="77777777" w:rsidR="001B5F37" w:rsidRPr="001B5F37" w:rsidRDefault="001B5F37">
      <w:pPr>
        <w:rPr>
          <w:b/>
          <w:bCs/>
          <w:rPrChange w:id="688" w:author="Huanren Fu (傅煥仁)" w:date="2025-03-26T23:14:00Z">
            <w:rPr>
              <w:rFonts w:eastAsia="新細明體"/>
              <w:b/>
              <w:bCs/>
              <w:lang w:eastAsia="zh-TW"/>
            </w:rPr>
          </w:rPrChange>
        </w:rPr>
        <w:pPrChange w:id="689" w:author="Huanren Fu (傅煥仁)" w:date="2025-03-26T23:02:00Z">
          <w:pPr>
            <w:overflowPunct/>
            <w:autoSpaceDE/>
            <w:autoSpaceDN/>
            <w:adjustRightInd/>
            <w:textAlignment w:val="auto"/>
          </w:pPr>
        </w:pPrChange>
      </w:pPr>
    </w:p>
    <w:p w14:paraId="24A530D9" w14:textId="68C722DD" w:rsidR="00961200" w:rsidRPr="00701966" w:rsidDel="00961200" w:rsidRDefault="00961200">
      <w:pPr>
        <w:rPr>
          <w:del w:id="690" w:author="Huanren Fu (傅煥仁)" w:date="2025-02-07T16:42:00Z"/>
          <w:rFonts w:eastAsiaTheme="minorEastAsia"/>
          <w:b/>
          <w:bCs/>
          <w:lang w:eastAsia="en-US"/>
        </w:rPr>
        <w:pPrChange w:id="691" w:author="Huanren Fu (傅煥仁)" w:date="2025-02-07T16:42:00Z">
          <w:pPr>
            <w:overflowPunct/>
            <w:autoSpaceDE/>
            <w:autoSpaceDN/>
            <w:adjustRightInd/>
            <w:textAlignment w:val="auto"/>
          </w:pPr>
        </w:pPrChange>
      </w:pPr>
    </w:p>
    <w:p w14:paraId="468DDFE0" w14:textId="3A916754" w:rsidR="00701966" w:rsidRPr="00C92EA2" w:rsidRDefault="00701966" w:rsidP="00961200">
      <w:pPr>
        <w:rPr>
          <w:rFonts w:eastAsia="新細明體"/>
          <w:b/>
          <w:bCs/>
          <w:color w:val="4472C4" w:themeColor="accent1"/>
          <w:lang w:eastAsia="zh-TW"/>
          <w:rPrChange w:id="692" w:author="Huanren Fu (傅煥仁)" w:date="2025-02-07T17:24:00Z">
            <w:rPr>
              <w:rFonts w:eastAsia="新細明體"/>
              <w:b/>
              <w:bCs/>
              <w:lang w:eastAsia="zh-TW"/>
            </w:rPr>
          </w:rPrChange>
        </w:rPr>
      </w:pPr>
      <w:r w:rsidRPr="00C92EA2">
        <w:rPr>
          <w:rFonts w:eastAsia="新細明體"/>
          <w:b/>
          <w:bCs/>
          <w:color w:val="4472C4" w:themeColor="accent1"/>
          <w:lang w:eastAsia="zh-TW"/>
          <w:rPrChange w:id="693" w:author="Huanren Fu (傅煥仁)" w:date="2025-02-07T17:24:00Z">
            <w:rPr>
              <w:rFonts w:eastAsia="新細明體"/>
              <w:b/>
              <w:bCs/>
              <w:lang w:eastAsia="zh-TW"/>
            </w:rPr>
          </w:rPrChange>
        </w:rPr>
        <w:t>&lt;End of TP&gt;</w:t>
      </w:r>
    </w:p>
    <w:p w14:paraId="773B483C" w14:textId="77777777" w:rsidR="00C92EA2" w:rsidRDefault="00C92EA2" w:rsidP="00C92EA2">
      <w:pPr>
        <w:pStyle w:val="1"/>
        <w:rPr>
          <w:rFonts w:eastAsia="新細明體"/>
          <w:lang w:eastAsia="zh-TW"/>
        </w:rPr>
      </w:pPr>
      <w:bookmarkStart w:id="694" w:name="OLE_LINK95"/>
      <w:r>
        <w:rPr>
          <w:rFonts w:eastAsia="新細明體"/>
          <w:lang w:eastAsia="zh-TW"/>
        </w:rPr>
        <w:t>4. Reference for the contribution:</w:t>
      </w:r>
    </w:p>
    <w:p w14:paraId="47E2188E" w14:textId="327C0054" w:rsidR="003C17E9" w:rsidRPr="003C17E9" w:rsidRDefault="003C17E9" w:rsidP="00A42D08">
      <w:pPr>
        <w:pStyle w:val="EX"/>
        <w:ind w:left="0" w:firstLine="0"/>
        <w:rPr>
          <w:rFonts w:eastAsia="新細明體"/>
          <w:lang w:eastAsia="zh-TW"/>
        </w:rPr>
      </w:pPr>
      <w:bookmarkStart w:id="695" w:name="OLE_LINK94"/>
      <w:bookmarkStart w:id="696" w:name="OLE_LINK92"/>
      <w:r>
        <w:rPr>
          <w:rFonts w:eastAsia="新細明體" w:hint="eastAsia"/>
          <w:lang w:eastAsia="zh-TW"/>
        </w:rPr>
        <w:t>T</w:t>
      </w:r>
      <w:r>
        <w:rPr>
          <w:rFonts w:eastAsia="新細明體"/>
          <w:lang w:eastAsia="zh-TW"/>
        </w:rPr>
        <w:t>o be consistent with TR38.755, the reference contributions are based on TR38.755 v0.2.0</w:t>
      </w:r>
    </w:p>
    <w:p w14:paraId="0B7C7BF7" w14:textId="77777777" w:rsidR="003C17E9" w:rsidRDefault="003C17E9" w:rsidP="003C17E9">
      <w:pPr>
        <w:pStyle w:val="EX"/>
        <w:rPr>
          <w:rFonts w:eastAsia="Times New Roman"/>
          <w:lang w:eastAsia="en-GB"/>
        </w:rPr>
      </w:pPr>
      <w:r>
        <w:t>[1]</w:t>
      </w:r>
      <w:r>
        <w:tab/>
        <w:t>3GPP TR 21.905: “Vocabulary for 3GPP Specifications”.</w:t>
      </w:r>
    </w:p>
    <w:p w14:paraId="41AC6C6D" w14:textId="77777777" w:rsidR="003C17E9" w:rsidRDefault="003C17E9" w:rsidP="003C17E9">
      <w:pPr>
        <w:pStyle w:val="EX"/>
      </w:pPr>
      <w:r>
        <w:t>[2]</w:t>
      </w:r>
      <w:r>
        <w:tab/>
        <w:t>RP-241669, “New SID: Study on NR FR1 DL Fragmented Carriers”.</w:t>
      </w:r>
    </w:p>
    <w:p w14:paraId="0EC86632" w14:textId="77777777" w:rsidR="003C17E9" w:rsidRDefault="003C17E9" w:rsidP="003C17E9">
      <w:pPr>
        <w:pStyle w:val="EX"/>
        <w:rPr>
          <w:lang w:eastAsia="ko-KR"/>
        </w:rPr>
      </w:pPr>
      <w:r>
        <w:t xml:space="preserve">[3]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905426A" w14:textId="77777777" w:rsidR="003C17E9" w:rsidRDefault="003C17E9" w:rsidP="003C17E9">
      <w:pPr>
        <w:pStyle w:val="EX"/>
        <w:rPr>
          <w:lang w:eastAsia="ko-KR"/>
        </w:rPr>
      </w:pPr>
      <w:r>
        <w:t xml:space="preserve">[4] </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19D1A378" w14:textId="77777777" w:rsidR="003C17E9" w:rsidRDefault="003C17E9" w:rsidP="003C17E9">
      <w:pPr>
        <w:pStyle w:val="EX"/>
        <w:rPr>
          <w:lang w:eastAsia="ko-KR"/>
        </w:rPr>
      </w:pPr>
      <w:r>
        <w:t xml:space="preserve">[5] </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1A78E699" w14:textId="77777777" w:rsidR="003C17E9" w:rsidRDefault="003C17E9" w:rsidP="003C17E9">
      <w:pPr>
        <w:pStyle w:val="EX"/>
        <w:rPr>
          <w:lang w:eastAsia="en-GB"/>
        </w:rPr>
      </w:pPr>
      <w:r>
        <w:t xml:space="preserve">[6] </w:t>
      </w:r>
      <w:r>
        <w:tab/>
        <w:t>R4-2413339 Discussion on methods for reducing the number of UE Rx chains for Fragmented Carriers, RAN4#112, Nokia</w:t>
      </w:r>
    </w:p>
    <w:p w14:paraId="2B33314F" w14:textId="77777777" w:rsidR="003C17E9" w:rsidRDefault="003C17E9" w:rsidP="003C17E9">
      <w:pPr>
        <w:pStyle w:val="EX"/>
      </w:pPr>
      <w:r>
        <w:t xml:space="preserve">[7] </w:t>
      </w:r>
      <w:r>
        <w:tab/>
        <w:t>R4-2415390 Discussion on methods for reducing the number of UE Rx RF chains for Fragmented Carriers, RAN4#112bis, Nokia</w:t>
      </w:r>
    </w:p>
    <w:p w14:paraId="65F7603D" w14:textId="77777777" w:rsidR="003C17E9" w:rsidRDefault="003C17E9" w:rsidP="003C17E9">
      <w:pPr>
        <w:pStyle w:val="EX"/>
      </w:pPr>
      <w:r>
        <w:t xml:space="preserve">[8] </w:t>
      </w:r>
      <w:r>
        <w:tab/>
        <w:t xml:space="preserve">RP-233374, Fragmented carriers in the DL, TELUS, Bell Mobility, T-Mobile USA, Telstra Limited, US Cellular Corporation, Nokia, Nokia Shanghai Bell </w:t>
      </w:r>
    </w:p>
    <w:p w14:paraId="5E33FB5F" w14:textId="77777777" w:rsidR="003C17E9" w:rsidRDefault="003C17E9" w:rsidP="003C17E9">
      <w:pPr>
        <w:pStyle w:val="EX"/>
      </w:pPr>
      <w:r>
        <w:lastRenderedPageBreak/>
        <w:t xml:space="preserve">[9] </w:t>
      </w:r>
      <w:r>
        <w:tab/>
        <w:t>R4-2411691 On general aspects of fragmented carriers, RAN4#112, Huawei</w:t>
      </w:r>
    </w:p>
    <w:p w14:paraId="0B3F44FB" w14:textId="77777777" w:rsidR="003C17E9" w:rsidRDefault="003C17E9" w:rsidP="003C17E9">
      <w:pPr>
        <w:pStyle w:val="EX"/>
      </w:pPr>
      <w:r>
        <w:t xml:space="preserve">[10] </w:t>
      </w:r>
      <w:r>
        <w:tab/>
        <w:t>RP-241269, On Fragmented Carriers in Rel-19, Apple</w:t>
      </w:r>
    </w:p>
    <w:p w14:paraId="15460004" w14:textId="77777777" w:rsidR="003C17E9" w:rsidRDefault="003C17E9" w:rsidP="003C17E9">
      <w:pPr>
        <w:pStyle w:val="EX"/>
      </w:pPr>
      <w:r>
        <w:t xml:space="preserve">[11] </w:t>
      </w:r>
      <w:r>
        <w:tab/>
        <w:t>RP-241361, Recommended WF on Fragmented Carriers, MediaTek</w:t>
      </w:r>
    </w:p>
    <w:p w14:paraId="397B6116" w14:textId="77777777" w:rsidR="003C17E9" w:rsidRDefault="003C17E9" w:rsidP="003C17E9">
      <w:pPr>
        <w:pStyle w:val="EX"/>
      </w:pPr>
      <w:r>
        <w:t xml:space="preserve">[12] </w:t>
      </w:r>
      <w:r>
        <w:tab/>
        <w:t>R4-2417201 WF on NR FR1 DL fragmented carriers study, RAN4#112bis</w:t>
      </w:r>
    </w:p>
    <w:p w14:paraId="4D485558" w14:textId="77777777" w:rsidR="003C17E9" w:rsidRDefault="003C17E9" w:rsidP="003C17E9">
      <w:pPr>
        <w:pStyle w:val="EX"/>
      </w:pPr>
      <w:r>
        <w:t xml:space="preserve">[13] </w:t>
      </w:r>
      <w:r>
        <w:tab/>
        <w:t>R4-2413031 On architecture options for fragmented spectrum reception, RAN4#112, Skyworks</w:t>
      </w:r>
    </w:p>
    <w:p w14:paraId="6AFEEE54" w14:textId="77777777" w:rsidR="003C17E9" w:rsidRDefault="003C17E9" w:rsidP="003C17E9">
      <w:pPr>
        <w:pStyle w:val="EX"/>
      </w:pPr>
      <w:r>
        <w:t xml:space="preserve">[14] </w:t>
      </w:r>
      <w:r>
        <w:tab/>
        <w:t xml:space="preserve">R4-2416138 Discussion on UE Rx chain architecture and network assumption, RAN4#112bis, MediaTek </w:t>
      </w:r>
    </w:p>
    <w:p w14:paraId="5109F2CB" w14:textId="77777777" w:rsidR="003C17E9" w:rsidRDefault="003C17E9" w:rsidP="003C17E9">
      <w:pPr>
        <w:pStyle w:val="EX"/>
      </w:pPr>
      <w:r>
        <w:t xml:space="preserve">[15] </w:t>
      </w:r>
      <w:r>
        <w:tab/>
        <w:t>R4-2420519 WF on NR FR1 DL fragmented carriers study, RAN4#113</w:t>
      </w:r>
    </w:p>
    <w:p w14:paraId="05B42D57" w14:textId="77777777" w:rsidR="003C17E9" w:rsidRDefault="003C17E9" w:rsidP="003C17E9">
      <w:pPr>
        <w:pStyle w:val="EX"/>
      </w:pPr>
      <w:r>
        <w:t xml:space="preserve">[16] </w:t>
      </w:r>
      <w:r>
        <w:tab/>
        <w:t>R4-2415804 On methods for reducing the number of UE Rx chain, RAN4#112bis, Huawei</w:t>
      </w:r>
    </w:p>
    <w:p w14:paraId="6C3C230B" w14:textId="77777777" w:rsidR="003C17E9" w:rsidRDefault="003C17E9" w:rsidP="003C17E9">
      <w:pPr>
        <w:pStyle w:val="EX"/>
        <w:rPr>
          <w:rFonts w:eastAsia="新細明體"/>
          <w:lang w:eastAsia="zh-TW"/>
        </w:rPr>
      </w:pPr>
      <w:r>
        <w:rPr>
          <w:rFonts w:eastAsia="新細明體"/>
          <w:lang w:eastAsia="zh-TW"/>
        </w:rPr>
        <w:t>[17]</w:t>
      </w:r>
      <w:r>
        <w:rPr>
          <w:rFonts w:eastAsia="新細明體"/>
          <w:lang w:eastAsia="zh-TW"/>
        </w:rPr>
        <w:tab/>
        <w:t>R4-2503479 TP to TR 38.755 on Clause 5, RAN4#114bis, CATT</w:t>
      </w:r>
    </w:p>
    <w:p w14:paraId="5A193EED" w14:textId="77777777" w:rsidR="003C17E9" w:rsidRDefault="003C17E9" w:rsidP="003C17E9">
      <w:pPr>
        <w:pStyle w:val="EX"/>
        <w:rPr>
          <w:rFonts w:eastAsia="新細明體"/>
          <w:lang w:eastAsia="zh-TW"/>
        </w:rPr>
      </w:pPr>
      <w:r>
        <w:rPr>
          <w:rFonts w:eastAsia="新細明體"/>
          <w:lang w:eastAsia="zh-TW"/>
        </w:rPr>
        <w:t>[18]</w:t>
      </w:r>
      <w:r>
        <w:rPr>
          <w:rFonts w:eastAsia="新細明體"/>
          <w:lang w:eastAsia="zh-TW"/>
        </w:rPr>
        <w:tab/>
        <w:t xml:space="preserve">R4-2503558 TP for TR38.755: Company C evaluation results, </w:t>
      </w:r>
      <w:bookmarkStart w:id="697" w:name="OLE_LINK47"/>
      <w:r>
        <w:rPr>
          <w:rFonts w:eastAsia="新細明體"/>
          <w:lang w:eastAsia="zh-TW"/>
        </w:rPr>
        <w:t>RAN4#114bis,</w:t>
      </w:r>
      <w:bookmarkEnd w:id="697"/>
      <w:r>
        <w:rPr>
          <w:rFonts w:eastAsia="新細明體"/>
          <w:lang w:eastAsia="zh-TW"/>
        </w:rPr>
        <w:t xml:space="preserve"> Qualcomm</w:t>
      </w:r>
    </w:p>
    <w:p w14:paraId="158FF386" w14:textId="77777777" w:rsidR="003C17E9" w:rsidRDefault="003C17E9" w:rsidP="003C17E9">
      <w:pPr>
        <w:pStyle w:val="EX"/>
        <w:rPr>
          <w:rFonts w:eastAsia="新細明體"/>
          <w:lang w:eastAsia="zh-TW"/>
        </w:rPr>
      </w:pPr>
      <w:r>
        <w:rPr>
          <w:rFonts w:eastAsia="新細明體"/>
          <w:lang w:eastAsia="zh-TW"/>
        </w:rPr>
        <w:t>[19]</w:t>
      </w:r>
      <w:r>
        <w:rPr>
          <w:rFonts w:eastAsia="新細明體"/>
          <w:lang w:eastAsia="zh-TW"/>
        </w:rPr>
        <w:tab/>
        <w:t>R4-2504452 TP on UE RF requirements impact for fragmented carriers, RAN4#114bis, Apple</w:t>
      </w:r>
    </w:p>
    <w:p w14:paraId="4E7E24F6" w14:textId="0CF2227C" w:rsidR="003C17E9" w:rsidRDefault="003C17E9" w:rsidP="003C17E9">
      <w:pPr>
        <w:pStyle w:val="EX"/>
        <w:rPr>
          <w:rFonts w:eastAsia="新細明體"/>
          <w:lang w:eastAsia="zh-TW"/>
        </w:rPr>
      </w:pPr>
      <w:r>
        <w:rPr>
          <w:rFonts w:eastAsia="新細明體"/>
          <w:lang w:eastAsia="zh-TW"/>
        </w:rPr>
        <w:t>[20]</w:t>
      </w:r>
      <w:r>
        <w:rPr>
          <w:rFonts w:eastAsia="新細明體"/>
          <w:lang w:eastAsia="zh-TW"/>
        </w:rPr>
        <w:tab/>
      </w:r>
      <w:r>
        <w:rPr>
          <w:rFonts w:eastAsia="新細明體"/>
          <w:szCs w:val="24"/>
          <w:lang w:eastAsia="zh-TW"/>
        </w:rPr>
        <w:t>R4-2504214 Further discussion of impacts on UE RF requirements and DL performance impacts</w:t>
      </w:r>
      <w:r>
        <w:rPr>
          <w:rFonts w:eastAsia="新細明體"/>
          <w:lang w:eastAsia="zh-TW"/>
        </w:rPr>
        <w:t>, RAN4#114bis, MediaTek</w:t>
      </w:r>
    </w:p>
    <w:p w14:paraId="585CBD91" w14:textId="77777777" w:rsidR="003C17E9" w:rsidRDefault="003C17E9" w:rsidP="003C17E9">
      <w:pPr>
        <w:pStyle w:val="EX"/>
        <w:rPr>
          <w:rFonts w:eastAsia="新細明體"/>
          <w:lang w:eastAsia="zh-TW"/>
        </w:rPr>
      </w:pPr>
      <w:r>
        <w:rPr>
          <w:rFonts w:eastAsia="新細明體"/>
          <w:lang w:eastAsia="zh-TW"/>
        </w:rPr>
        <w:t>[21]</w:t>
      </w:r>
      <w:r>
        <w:rPr>
          <w:rFonts w:eastAsia="新細明體"/>
          <w:lang w:eastAsia="zh-TW"/>
        </w:rPr>
        <w:tab/>
        <w:t>R4-2504129 General aspects of Fragmented CA, RAN4#114bis, Nokia</w:t>
      </w:r>
    </w:p>
    <w:bookmarkEnd w:id="695"/>
    <w:p w14:paraId="45D1EAA9" w14:textId="77777777" w:rsidR="00961A1F" w:rsidRDefault="00961A1F" w:rsidP="00961A1F">
      <w:pPr>
        <w:pStyle w:val="EX"/>
        <w:rPr>
          <w:ins w:id="698" w:author="Huanren Fu (傅煥仁)" w:date="2025-05-08T13:11:00Z"/>
          <w:rFonts w:eastAsia="新細明體"/>
          <w:szCs w:val="24"/>
          <w:lang w:eastAsia="zh-TW"/>
        </w:rPr>
      </w:pPr>
      <w:ins w:id="699" w:author="Huanren Fu (傅煥仁)" w:date="2025-05-08T13:11:00Z">
        <w:r>
          <w:rPr>
            <w:rFonts w:eastAsia="新細明體"/>
            <w:szCs w:val="24"/>
            <w:lang w:eastAsia="zh-TW"/>
          </w:rPr>
          <w:t>[22]</w:t>
        </w:r>
        <w:r>
          <w:rPr>
            <w:rFonts w:eastAsia="新細明體"/>
            <w:szCs w:val="24"/>
            <w:lang w:eastAsia="zh-TW"/>
          </w:rPr>
          <w:tab/>
          <w:t>R4-2505109 WF on NR FR1 DL fragmented carriers study</w:t>
        </w:r>
        <w:bookmarkStart w:id="700" w:name="OLE_LINK58"/>
        <w:r>
          <w:rPr>
            <w:rFonts w:eastAsia="新細明體"/>
            <w:szCs w:val="24"/>
            <w:lang w:eastAsia="zh-TW"/>
          </w:rPr>
          <w:t xml:space="preserve">, </w:t>
        </w:r>
        <w:r>
          <w:rPr>
            <w:rFonts w:eastAsia="新細明體"/>
            <w:lang w:eastAsia="zh-TW"/>
          </w:rPr>
          <w:t>RAN4#114bis,</w:t>
        </w:r>
        <w:bookmarkEnd w:id="700"/>
        <w:r>
          <w:rPr>
            <w:rFonts w:eastAsia="新細明體"/>
            <w:lang w:eastAsia="zh-TW"/>
          </w:rPr>
          <w:t xml:space="preserve"> </w:t>
        </w:r>
        <w:r>
          <w:rPr>
            <w:rFonts w:eastAsia="新細明體"/>
            <w:szCs w:val="24"/>
            <w:lang w:eastAsia="zh-TW"/>
          </w:rPr>
          <w:t xml:space="preserve">MediaTek, Apple, </w:t>
        </w:r>
        <w:bookmarkStart w:id="701" w:name="OLE_LINK60"/>
        <w:r>
          <w:rPr>
            <w:rFonts w:eastAsia="新細明體"/>
            <w:szCs w:val="24"/>
            <w:lang w:eastAsia="zh-TW"/>
          </w:rPr>
          <w:t>Qualcomm</w:t>
        </w:r>
        <w:bookmarkEnd w:id="701"/>
      </w:ins>
    </w:p>
    <w:p w14:paraId="21242A37" w14:textId="77777777" w:rsidR="00961A1F" w:rsidRDefault="00961A1F" w:rsidP="00961A1F">
      <w:pPr>
        <w:pStyle w:val="EX"/>
        <w:rPr>
          <w:ins w:id="702" w:author="Huanren Fu (傅煥仁)" w:date="2025-05-08T13:11:00Z"/>
          <w:rFonts w:eastAsia="新細明體"/>
          <w:szCs w:val="24"/>
          <w:lang w:eastAsia="zh-TW"/>
        </w:rPr>
      </w:pPr>
      <w:ins w:id="703" w:author="Huanren Fu (傅煥仁)" w:date="2025-05-08T13:11:00Z">
        <w:r>
          <w:rPr>
            <w:rFonts w:eastAsia="新細明體"/>
            <w:szCs w:val="24"/>
            <w:lang w:eastAsia="zh-TW"/>
          </w:rPr>
          <w:t>[23]</w:t>
        </w:r>
        <w:r>
          <w:rPr>
            <w:rFonts w:eastAsia="新細明體"/>
            <w:szCs w:val="24"/>
            <w:lang w:eastAsia="zh-TW"/>
          </w:rPr>
          <w:tab/>
          <w:t xml:space="preserve">R4-2503556 Procedures for fragmented carriers, </w:t>
        </w:r>
        <w:r>
          <w:rPr>
            <w:rFonts w:eastAsia="新細明體"/>
            <w:lang w:eastAsia="zh-TW"/>
          </w:rPr>
          <w:t xml:space="preserve">RAN4#114bis, </w:t>
        </w:r>
        <w:r>
          <w:rPr>
            <w:rFonts w:eastAsia="新細明體"/>
            <w:szCs w:val="24"/>
            <w:lang w:eastAsia="zh-TW"/>
          </w:rPr>
          <w:t>Qualcomm</w:t>
        </w:r>
      </w:ins>
    </w:p>
    <w:bookmarkEnd w:id="694"/>
    <w:bookmarkEnd w:id="696"/>
    <w:p w14:paraId="02537B50" w14:textId="77777777" w:rsidR="003C17E9" w:rsidRPr="00961A1F" w:rsidRDefault="003C17E9" w:rsidP="00C92EA2">
      <w:pPr>
        <w:rPr>
          <w:rFonts w:eastAsia="新細明體"/>
          <w:b/>
          <w:bCs/>
          <w:lang w:eastAsia="zh-TW"/>
        </w:rPr>
      </w:pPr>
    </w:p>
    <w:sectPr w:rsidR="003C17E9" w:rsidRPr="00961A1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5C22B" w14:textId="77777777" w:rsidR="00302D3E" w:rsidRDefault="00302D3E">
      <w:pPr>
        <w:spacing w:after="0"/>
      </w:pPr>
      <w:r>
        <w:separator/>
      </w:r>
    </w:p>
  </w:endnote>
  <w:endnote w:type="continuationSeparator" w:id="0">
    <w:p w14:paraId="6D3F4C9F" w14:textId="77777777" w:rsidR="00302D3E" w:rsidRDefault="00302D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5765E" w14:textId="77777777" w:rsidR="00302D3E" w:rsidRDefault="00302D3E">
      <w:pPr>
        <w:spacing w:after="0"/>
      </w:pPr>
      <w:r>
        <w:separator/>
      </w:r>
    </w:p>
  </w:footnote>
  <w:footnote w:type="continuationSeparator" w:id="0">
    <w:p w14:paraId="0ADEFA97" w14:textId="77777777" w:rsidR="00302D3E" w:rsidRDefault="00302D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7A8"/>
    <w:multiLevelType w:val="hybridMultilevel"/>
    <w:tmpl w:val="0E7AC7B4"/>
    <w:lvl w:ilvl="0" w:tplc="FFFFFFFF">
      <w:start w:val="1"/>
      <w:numFmt w:val="lowerLetter"/>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03D245C1"/>
    <w:multiLevelType w:val="hybridMultilevel"/>
    <w:tmpl w:val="B546CA00"/>
    <w:lvl w:ilvl="0" w:tplc="6002C1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4B41E93"/>
    <w:multiLevelType w:val="hybridMultilevel"/>
    <w:tmpl w:val="05A4BC66"/>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0E3F29B2"/>
    <w:multiLevelType w:val="hybridMultilevel"/>
    <w:tmpl w:val="F16EA5C8"/>
    <w:lvl w:ilvl="0" w:tplc="4CD4B8CC">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7" w15:restartNumberingAfterBreak="0">
    <w:nsid w:val="10F35B22"/>
    <w:multiLevelType w:val="hybridMultilevel"/>
    <w:tmpl w:val="86BA014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0"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B45F13"/>
    <w:multiLevelType w:val="hybridMultilevel"/>
    <w:tmpl w:val="28FE26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3081CC6"/>
    <w:multiLevelType w:val="hybridMultilevel"/>
    <w:tmpl w:val="0E7AC7B4"/>
    <w:lvl w:ilvl="0" w:tplc="EE94621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0A7FC4"/>
    <w:multiLevelType w:val="hybridMultilevel"/>
    <w:tmpl w:val="9EDAC29E"/>
    <w:lvl w:ilvl="0" w:tplc="FFFFFFFF">
      <w:start w:val="1"/>
      <w:numFmt w:val="lowerLetter"/>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7" w15:restartNumberingAfterBreak="0">
    <w:nsid w:val="263D32F7"/>
    <w:multiLevelType w:val="hybridMultilevel"/>
    <w:tmpl w:val="C7546C9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FA7113"/>
    <w:multiLevelType w:val="hybridMultilevel"/>
    <w:tmpl w:val="FFA6250C"/>
    <w:lvl w:ilvl="0" w:tplc="FAD6B144">
      <w:start w:val="1"/>
      <w:numFmt w:val="lowerLetter"/>
      <w:lvlText w:val="%1."/>
      <w:lvlJc w:val="left"/>
      <w:pPr>
        <w:ind w:left="360" w:hanging="360"/>
      </w:pPr>
      <w:rPr>
        <w:rFonts w:hint="default"/>
      </w:rPr>
    </w:lvl>
    <w:lvl w:ilvl="1" w:tplc="208CF58E">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03E6D7A"/>
    <w:multiLevelType w:val="hybridMultilevel"/>
    <w:tmpl w:val="EA52E674"/>
    <w:lvl w:ilvl="0" w:tplc="46BE47AC">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2076A67"/>
    <w:multiLevelType w:val="hybridMultilevel"/>
    <w:tmpl w:val="9EDAC29E"/>
    <w:lvl w:ilvl="0" w:tplc="FFFFFFFF">
      <w:start w:val="1"/>
      <w:numFmt w:val="lowerLetter"/>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2"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24" w15:restartNumberingAfterBreak="0">
    <w:nsid w:val="3C13524F"/>
    <w:multiLevelType w:val="hybridMultilevel"/>
    <w:tmpl w:val="9EDAC29E"/>
    <w:lvl w:ilvl="0" w:tplc="49D6E4E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B766B5"/>
    <w:multiLevelType w:val="hybridMultilevel"/>
    <w:tmpl w:val="0E7AC7B4"/>
    <w:lvl w:ilvl="0" w:tplc="FFFFFFFF">
      <w:start w:val="1"/>
      <w:numFmt w:val="lowerLetter"/>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6266D67"/>
    <w:multiLevelType w:val="hybridMultilevel"/>
    <w:tmpl w:val="72F0CE34"/>
    <w:lvl w:ilvl="0" w:tplc="F48AD9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6B43B9D"/>
    <w:multiLevelType w:val="hybridMultilevel"/>
    <w:tmpl w:val="3424B5D6"/>
    <w:lvl w:ilvl="0" w:tplc="83E450A8">
      <w:start w:val="1"/>
      <w:numFmt w:val="decimal"/>
      <w:pStyle w:val="RAN4Observation"/>
      <w:suff w:val="space"/>
      <w:lvlText w:val="Observation %1:"/>
      <w:lvlJc w:val="left"/>
      <w:pPr>
        <w:ind w:left="360" w:hanging="360"/>
      </w:pPr>
      <w:rPr>
        <w:rFonts w:ascii="Arial" w:hAnsi="Arial" w:cs="Arial"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3CD37CC"/>
    <w:multiLevelType w:val="hybridMultilevel"/>
    <w:tmpl w:val="720E1A56"/>
    <w:lvl w:ilvl="0" w:tplc="21B81AC4">
      <w:start w:val="8"/>
      <w:numFmt w:val="bullet"/>
      <w:lvlText w:val="-"/>
      <w:lvlJc w:val="left"/>
      <w:pPr>
        <w:ind w:left="960" w:hanging="480"/>
      </w:pPr>
      <w:rPr>
        <w:rFonts w:ascii="Times New Roman" w:eastAsia="Times New Roma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5817361"/>
    <w:multiLevelType w:val="hybridMultilevel"/>
    <w:tmpl w:val="0D1C6AE6"/>
    <w:lvl w:ilvl="0" w:tplc="BCA2378A">
      <w:start w:val="1"/>
      <w:numFmt w:val="decimal"/>
      <w:lvlText w:val="[%1] "/>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1"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48257A"/>
    <w:multiLevelType w:val="hybridMultilevel"/>
    <w:tmpl w:val="02688F6E"/>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3"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5"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46" w15:restartNumberingAfterBreak="0">
    <w:nsid w:val="5B407A5F"/>
    <w:multiLevelType w:val="hybridMultilevel"/>
    <w:tmpl w:val="0E7AC7B4"/>
    <w:lvl w:ilvl="0" w:tplc="FFFFFFFF">
      <w:start w:val="1"/>
      <w:numFmt w:val="lowerLetter"/>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7" w15:restartNumberingAfterBreak="0">
    <w:nsid w:val="5F1441DF"/>
    <w:multiLevelType w:val="hybridMultilevel"/>
    <w:tmpl w:val="940C1B92"/>
    <w:lvl w:ilvl="0" w:tplc="04090003">
      <w:start w:val="1"/>
      <w:numFmt w:val="bullet"/>
      <w:lvlText w:val=""/>
      <w:lvlJc w:val="left"/>
      <w:pPr>
        <w:ind w:left="420" w:hanging="420"/>
      </w:pPr>
      <w:rPr>
        <w:rFonts w:ascii="Wingdings" w:hAnsi="Wingdings" w:hint="default"/>
      </w:rPr>
    </w:lvl>
    <w:lvl w:ilvl="1" w:tplc="04190005">
      <w:start w:val="1"/>
      <w:numFmt w:val="bullet"/>
      <w:lvlText w:val=""/>
      <w:lvlJc w:val="left"/>
      <w:pPr>
        <w:ind w:left="900" w:hanging="480"/>
      </w:pPr>
      <w:rPr>
        <w:rFonts w:ascii="Wingdings" w:hAnsi="Wingdings" w:hint="default"/>
      </w:rPr>
    </w:lvl>
    <w:lvl w:ilvl="2" w:tplc="4884885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1" w15:restartNumberingAfterBreak="0">
    <w:nsid w:val="66312843"/>
    <w:multiLevelType w:val="hybridMultilevel"/>
    <w:tmpl w:val="24F050D8"/>
    <w:lvl w:ilvl="0" w:tplc="A5DEAE3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54" w15:restartNumberingAfterBreak="0">
    <w:nsid w:val="6C0973CA"/>
    <w:multiLevelType w:val="hybridMultilevel"/>
    <w:tmpl w:val="E9389B3E"/>
    <w:lvl w:ilvl="0" w:tplc="0409000F">
      <w:start w:val="1"/>
      <w:numFmt w:val="decimal"/>
      <w:lvlText w:val="%1."/>
      <w:lvlJc w:val="left"/>
      <w:pPr>
        <w:ind w:left="480" w:hanging="48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766E2933"/>
    <w:multiLevelType w:val="hybridMultilevel"/>
    <w:tmpl w:val="710EAC3A"/>
    <w:lvl w:ilvl="0" w:tplc="4CD4B8C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772C33E1"/>
    <w:multiLevelType w:val="hybridMultilevel"/>
    <w:tmpl w:val="1D96479C"/>
    <w:lvl w:ilvl="0" w:tplc="04090003">
      <w:start w:val="1"/>
      <w:numFmt w:val="bullet"/>
      <w:lvlText w:val=""/>
      <w:lvlJc w:val="left"/>
      <w:pPr>
        <w:ind w:left="420" w:hanging="420"/>
      </w:pPr>
      <w:rPr>
        <w:rFonts w:ascii="Wingdings" w:hAnsi="Wingdings" w:hint="default"/>
      </w:rPr>
    </w:lvl>
    <w:lvl w:ilvl="1" w:tplc="04190005">
      <w:start w:val="1"/>
      <w:numFmt w:val="bullet"/>
      <w:lvlText w:val=""/>
      <w:lvlJc w:val="left"/>
      <w:pPr>
        <w:ind w:left="900" w:hanging="480"/>
      </w:pPr>
      <w:rPr>
        <w:rFonts w:ascii="Wingdings" w:hAnsi="Wingdings" w:hint="default"/>
      </w:rPr>
    </w:lvl>
    <w:lvl w:ilvl="2" w:tplc="48848858">
      <w:start w:val="1"/>
      <w:numFmt w:val="bullet"/>
      <w:lvlText w:val=""/>
      <w:lvlJc w:val="left"/>
      <w:pPr>
        <w:ind w:left="1320" w:hanging="480"/>
      </w:pPr>
      <w:rPr>
        <w:rFonts w:ascii="Wingdings" w:hAnsi="Wingdings" w:hint="default"/>
      </w:rPr>
    </w:lvl>
    <w:lvl w:ilvl="3" w:tplc="C42A3AF2">
      <w:start w:val="1"/>
      <w:numFmt w:val="bullet"/>
      <w:lvlText w:val=""/>
      <w:lvlJc w:val="left"/>
      <w:pPr>
        <w:ind w:left="1740" w:hanging="48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7DC3705C"/>
    <w:multiLevelType w:val="hybridMultilevel"/>
    <w:tmpl w:val="4C70B828"/>
    <w:lvl w:ilvl="0" w:tplc="5246A28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58830192">
    <w:abstractNumId w:val="48"/>
  </w:num>
  <w:num w:numId="2" w16cid:durableId="199703551">
    <w:abstractNumId w:val="39"/>
  </w:num>
  <w:num w:numId="3" w16cid:durableId="194780846">
    <w:abstractNumId w:val="28"/>
  </w:num>
  <w:num w:numId="4" w16cid:durableId="1391925377">
    <w:abstractNumId w:val="11"/>
  </w:num>
  <w:num w:numId="5" w16cid:durableId="1164785914">
    <w:abstractNumId w:val="18"/>
  </w:num>
  <w:num w:numId="6" w16cid:durableId="1024401422">
    <w:abstractNumId w:val="33"/>
  </w:num>
  <w:num w:numId="7" w16cid:durableId="1949921100">
    <w:abstractNumId w:val="36"/>
  </w:num>
  <w:num w:numId="8" w16cid:durableId="1788353748">
    <w:abstractNumId w:val="57"/>
  </w:num>
  <w:num w:numId="9" w16cid:durableId="1265646367">
    <w:abstractNumId w:val="25"/>
  </w:num>
  <w:num w:numId="10" w16cid:durableId="1387096809">
    <w:abstractNumId w:val="26"/>
  </w:num>
  <w:num w:numId="11" w16cid:durableId="841776963">
    <w:abstractNumId w:val="29"/>
  </w:num>
  <w:num w:numId="12" w16cid:durableId="1677338602">
    <w:abstractNumId w:val="41"/>
  </w:num>
  <w:num w:numId="13" w16cid:durableId="735326426">
    <w:abstractNumId w:val="14"/>
  </w:num>
  <w:num w:numId="14" w16cid:durableId="1358848186">
    <w:abstractNumId w:val="1"/>
  </w:num>
  <w:num w:numId="15" w16cid:durableId="461655774">
    <w:abstractNumId w:val="61"/>
  </w:num>
  <w:num w:numId="16" w16cid:durableId="127206705">
    <w:abstractNumId w:val="37"/>
  </w:num>
  <w:num w:numId="17" w16cid:durableId="2079129936">
    <w:abstractNumId w:val="22"/>
  </w:num>
  <w:num w:numId="18" w16cid:durableId="1630895239">
    <w:abstractNumId w:val="10"/>
  </w:num>
  <w:num w:numId="19" w16cid:durableId="763650181">
    <w:abstractNumId w:val="59"/>
  </w:num>
  <w:num w:numId="20" w16cid:durableId="1616252350">
    <w:abstractNumId w:val="22"/>
  </w:num>
  <w:num w:numId="21" w16cid:durableId="1568149349">
    <w:abstractNumId w:val="52"/>
  </w:num>
  <w:num w:numId="22" w16cid:durableId="1730036753">
    <w:abstractNumId w:val="4"/>
  </w:num>
  <w:num w:numId="23" w16cid:durableId="713309571">
    <w:abstractNumId w:val="44"/>
  </w:num>
  <w:num w:numId="24" w16cid:durableId="1517692912">
    <w:abstractNumId w:val="5"/>
  </w:num>
  <w:num w:numId="25" w16cid:durableId="1696073044">
    <w:abstractNumId w:val="50"/>
  </w:num>
  <w:num w:numId="26" w16cid:durableId="2055231216">
    <w:abstractNumId w:val="43"/>
  </w:num>
  <w:num w:numId="27" w16cid:durableId="779767095">
    <w:abstractNumId w:val="50"/>
  </w:num>
  <w:num w:numId="28" w16cid:durableId="697001355">
    <w:abstractNumId w:val="49"/>
  </w:num>
  <w:num w:numId="29" w16cid:durableId="341779094">
    <w:abstractNumId w:val="45"/>
  </w:num>
  <w:num w:numId="30" w16cid:durableId="1237325805">
    <w:abstractNumId w:val="30"/>
  </w:num>
  <w:num w:numId="31" w16cid:durableId="1626542886">
    <w:abstractNumId w:val="22"/>
  </w:num>
  <w:num w:numId="32" w16cid:durableId="2119374416">
    <w:abstractNumId w:val="53"/>
  </w:num>
  <w:num w:numId="33" w16cid:durableId="1478302357">
    <w:abstractNumId w:val="23"/>
  </w:num>
  <w:num w:numId="34" w16cid:durableId="1146824751">
    <w:abstractNumId w:val="56"/>
  </w:num>
  <w:num w:numId="35" w16cid:durableId="171066887">
    <w:abstractNumId w:val="44"/>
  </w:num>
  <w:num w:numId="36" w16cid:durableId="1404916182">
    <w:abstractNumId w:val="42"/>
  </w:num>
  <w:num w:numId="37" w16cid:durableId="1008291864">
    <w:abstractNumId w:val="6"/>
  </w:num>
  <w:num w:numId="38" w16cid:durableId="1151285881">
    <w:abstractNumId w:val="58"/>
  </w:num>
  <w:num w:numId="39" w16cid:durableId="1954899904">
    <w:abstractNumId w:val="3"/>
  </w:num>
  <w:num w:numId="40" w16cid:durableId="802845126">
    <w:abstractNumId w:val="19"/>
  </w:num>
  <w:num w:numId="41" w16cid:durableId="1318992863">
    <w:abstractNumId w:val="8"/>
  </w:num>
  <w:num w:numId="42" w16cid:durableId="61371254">
    <w:abstractNumId w:val="9"/>
  </w:num>
  <w:num w:numId="43" w16cid:durableId="1732918933">
    <w:abstractNumId w:val="54"/>
  </w:num>
  <w:num w:numId="44" w16cid:durableId="10768109">
    <w:abstractNumId w:val="55"/>
  </w:num>
  <w:num w:numId="45" w16cid:durableId="1811316549">
    <w:abstractNumId w:val="7"/>
  </w:num>
  <w:num w:numId="46" w16cid:durableId="1897160235">
    <w:abstractNumId w:val="17"/>
  </w:num>
  <w:num w:numId="47" w16cid:durableId="1633171095">
    <w:abstractNumId w:val="9"/>
  </w:num>
  <w:num w:numId="48" w16cid:durableId="1104882627">
    <w:abstractNumId w:val="20"/>
  </w:num>
  <w:num w:numId="49" w16cid:durableId="1288466184">
    <w:abstractNumId w:val="13"/>
  </w:num>
  <w:num w:numId="50" w16cid:durableId="907231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96393920">
    <w:abstractNumId w:val="15"/>
  </w:num>
  <w:num w:numId="52" w16cid:durableId="106509484">
    <w:abstractNumId w:val="32"/>
  </w:num>
  <w:num w:numId="53" w16cid:durableId="1715619139">
    <w:abstractNumId w:val="35"/>
  </w:num>
  <w:num w:numId="54" w16cid:durableId="11560697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871413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54361512">
    <w:abstractNumId w:val="12"/>
  </w:num>
  <w:num w:numId="57" w16cid:durableId="354769805">
    <w:abstractNumId w:val="40"/>
  </w:num>
  <w:num w:numId="58" w16cid:durableId="4479723">
    <w:abstractNumId w:val="58"/>
  </w:num>
  <w:num w:numId="59" w16cid:durableId="380372140">
    <w:abstractNumId w:val="9"/>
  </w:num>
  <w:num w:numId="60" w16cid:durableId="1673145907">
    <w:abstractNumId w:val="46"/>
  </w:num>
  <w:num w:numId="61" w16cid:durableId="1266618391">
    <w:abstractNumId w:val="44"/>
  </w:num>
  <w:num w:numId="62" w16cid:durableId="745496107">
    <w:abstractNumId w:val="38"/>
  </w:num>
  <w:num w:numId="63" w16cid:durableId="302855357">
    <w:abstractNumId w:val="34"/>
  </w:num>
  <w:num w:numId="64" w16cid:durableId="1734621304">
    <w:abstractNumId w:val="24"/>
  </w:num>
  <w:num w:numId="65" w16cid:durableId="255021878">
    <w:abstractNumId w:val="44"/>
  </w:num>
  <w:num w:numId="66" w16cid:durableId="20626364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63949129">
    <w:abstractNumId w:val="0"/>
  </w:num>
  <w:num w:numId="68" w16cid:durableId="77866904">
    <w:abstractNumId w:val="38"/>
  </w:num>
  <w:num w:numId="69" w16cid:durableId="1807157861">
    <w:abstractNumId w:val="31"/>
  </w:num>
  <w:num w:numId="70" w16cid:durableId="2105882454">
    <w:abstractNumId w:val="2"/>
  </w:num>
  <w:num w:numId="71" w16cid:durableId="717898129">
    <w:abstractNumId w:val="62"/>
  </w:num>
  <w:num w:numId="72" w16cid:durableId="1239754630">
    <w:abstractNumId w:val="34"/>
  </w:num>
  <w:num w:numId="73" w16cid:durableId="73315799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93146570">
    <w:abstractNumId w:val="21"/>
  </w:num>
  <w:num w:numId="75" w16cid:durableId="56589018">
    <w:abstractNumId w:val="51"/>
  </w:num>
  <w:num w:numId="76" w16cid:durableId="8997511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46155733">
    <w:abstractNumId w:val="47"/>
  </w:num>
  <w:num w:numId="78" w16cid:durableId="1924291224">
    <w:abstractNumId w:val="60"/>
  </w:num>
  <w:num w:numId="79" w16cid:durableId="1800567642">
    <w:abstractNumId w:val="44"/>
  </w:num>
  <w:num w:numId="80" w16cid:durableId="1995841037">
    <w:abstractNumId w:val="27"/>
  </w:num>
  <w:num w:numId="81" w16cid:durableId="1310406329">
    <w:abstractNumId w:val="16"/>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A76"/>
    <w:rsid w:val="0000279A"/>
    <w:rsid w:val="00004BF3"/>
    <w:rsid w:val="0000696B"/>
    <w:rsid w:val="00012D90"/>
    <w:rsid w:val="000131A2"/>
    <w:rsid w:val="00017F23"/>
    <w:rsid w:val="000201A0"/>
    <w:rsid w:val="00020746"/>
    <w:rsid w:val="000254F1"/>
    <w:rsid w:val="00026436"/>
    <w:rsid w:val="00026573"/>
    <w:rsid w:val="00030A94"/>
    <w:rsid w:val="000362CA"/>
    <w:rsid w:val="00047BE2"/>
    <w:rsid w:val="0005439C"/>
    <w:rsid w:val="00060A6D"/>
    <w:rsid w:val="00060DF6"/>
    <w:rsid w:val="00061E12"/>
    <w:rsid w:val="00063568"/>
    <w:rsid w:val="00063D4A"/>
    <w:rsid w:val="0006725D"/>
    <w:rsid w:val="0006741C"/>
    <w:rsid w:val="00070846"/>
    <w:rsid w:val="000709F6"/>
    <w:rsid w:val="000742AA"/>
    <w:rsid w:val="00075393"/>
    <w:rsid w:val="000753E5"/>
    <w:rsid w:val="00076CF4"/>
    <w:rsid w:val="00077CBF"/>
    <w:rsid w:val="00080978"/>
    <w:rsid w:val="000814C4"/>
    <w:rsid w:val="00081B1F"/>
    <w:rsid w:val="00082CB4"/>
    <w:rsid w:val="00086928"/>
    <w:rsid w:val="00087915"/>
    <w:rsid w:val="00093581"/>
    <w:rsid w:val="00095427"/>
    <w:rsid w:val="00097C98"/>
    <w:rsid w:val="000A0FBA"/>
    <w:rsid w:val="000A3585"/>
    <w:rsid w:val="000A7EB7"/>
    <w:rsid w:val="000B25F7"/>
    <w:rsid w:val="000B27B4"/>
    <w:rsid w:val="000B3E17"/>
    <w:rsid w:val="000B5695"/>
    <w:rsid w:val="000C490E"/>
    <w:rsid w:val="000E058D"/>
    <w:rsid w:val="000E1254"/>
    <w:rsid w:val="000E141B"/>
    <w:rsid w:val="000E774D"/>
    <w:rsid w:val="000F1852"/>
    <w:rsid w:val="000F6242"/>
    <w:rsid w:val="000F7A2D"/>
    <w:rsid w:val="00100EBA"/>
    <w:rsid w:val="00104F79"/>
    <w:rsid w:val="00105A8E"/>
    <w:rsid w:val="00106951"/>
    <w:rsid w:val="001146F0"/>
    <w:rsid w:val="00122C18"/>
    <w:rsid w:val="00123CB2"/>
    <w:rsid w:val="0012732B"/>
    <w:rsid w:val="00132855"/>
    <w:rsid w:val="0013547C"/>
    <w:rsid w:val="00135EB1"/>
    <w:rsid w:val="00141F0D"/>
    <w:rsid w:val="001430A3"/>
    <w:rsid w:val="00143C63"/>
    <w:rsid w:val="00143CE9"/>
    <w:rsid w:val="001447C2"/>
    <w:rsid w:val="00145816"/>
    <w:rsid w:val="00150888"/>
    <w:rsid w:val="0015355C"/>
    <w:rsid w:val="00153714"/>
    <w:rsid w:val="001542C0"/>
    <w:rsid w:val="00156669"/>
    <w:rsid w:val="001573E3"/>
    <w:rsid w:val="001625D7"/>
    <w:rsid w:val="00165EA6"/>
    <w:rsid w:val="00167EB3"/>
    <w:rsid w:val="00173E93"/>
    <w:rsid w:val="00183596"/>
    <w:rsid w:val="001860B6"/>
    <w:rsid w:val="00187B7F"/>
    <w:rsid w:val="00192591"/>
    <w:rsid w:val="00194717"/>
    <w:rsid w:val="00196857"/>
    <w:rsid w:val="001A4E0D"/>
    <w:rsid w:val="001B0D59"/>
    <w:rsid w:val="001B2F49"/>
    <w:rsid w:val="001B5F37"/>
    <w:rsid w:val="001C1310"/>
    <w:rsid w:val="001C16F8"/>
    <w:rsid w:val="001C532A"/>
    <w:rsid w:val="001C5E0A"/>
    <w:rsid w:val="001C765C"/>
    <w:rsid w:val="001D561C"/>
    <w:rsid w:val="001E4CA1"/>
    <w:rsid w:val="001E5CB0"/>
    <w:rsid w:val="001F50FC"/>
    <w:rsid w:val="001F720E"/>
    <w:rsid w:val="00205068"/>
    <w:rsid w:val="002076EB"/>
    <w:rsid w:val="00210EC7"/>
    <w:rsid w:val="002121A4"/>
    <w:rsid w:val="0021419E"/>
    <w:rsid w:val="00221D81"/>
    <w:rsid w:val="0022517F"/>
    <w:rsid w:val="00226696"/>
    <w:rsid w:val="002361DB"/>
    <w:rsid w:val="002418EE"/>
    <w:rsid w:val="00241EFD"/>
    <w:rsid w:val="002420B5"/>
    <w:rsid w:val="00245FBF"/>
    <w:rsid w:val="00256707"/>
    <w:rsid w:val="002568F7"/>
    <w:rsid w:val="002574EE"/>
    <w:rsid w:val="002606B1"/>
    <w:rsid w:val="00261A77"/>
    <w:rsid w:val="00262920"/>
    <w:rsid w:val="002638FF"/>
    <w:rsid w:val="00265F16"/>
    <w:rsid w:val="00275790"/>
    <w:rsid w:val="0029113D"/>
    <w:rsid w:val="002919E7"/>
    <w:rsid w:val="00297005"/>
    <w:rsid w:val="00297E45"/>
    <w:rsid w:val="002A1908"/>
    <w:rsid w:val="002A278E"/>
    <w:rsid w:val="002A4551"/>
    <w:rsid w:val="002A45AF"/>
    <w:rsid w:val="002A4C9B"/>
    <w:rsid w:val="002A680E"/>
    <w:rsid w:val="002B0AC9"/>
    <w:rsid w:val="002B2E0D"/>
    <w:rsid w:val="002B5082"/>
    <w:rsid w:val="002B7766"/>
    <w:rsid w:val="002C167F"/>
    <w:rsid w:val="002C1C0D"/>
    <w:rsid w:val="002C5483"/>
    <w:rsid w:val="002D0A15"/>
    <w:rsid w:val="002D2E82"/>
    <w:rsid w:val="002D6048"/>
    <w:rsid w:val="002E0865"/>
    <w:rsid w:val="002E1994"/>
    <w:rsid w:val="002E3627"/>
    <w:rsid w:val="002E4CEC"/>
    <w:rsid w:val="002E6CBC"/>
    <w:rsid w:val="002F1940"/>
    <w:rsid w:val="00302D3E"/>
    <w:rsid w:val="00313DE4"/>
    <w:rsid w:val="00315EE5"/>
    <w:rsid w:val="00316C4A"/>
    <w:rsid w:val="00322476"/>
    <w:rsid w:val="003259EF"/>
    <w:rsid w:val="00327D4F"/>
    <w:rsid w:val="00334B13"/>
    <w:rsid w:val="00337000"/>
    <w:rsid w:val="003477D3"/>
    <w:rsid w:val="0035017E"/>
    <w:rsid w:val="003515B8"/>
    <w:rsid w:val="003519F8"/>
    <w:rsid w:val="00353394"/>
    <w:rsid w:val="00356CA0"/>
    <w:rsid w:val="00362ED5"/>
    <w:rsid w:val="00365015"/>
    <w:rsid w:val="003666BB"/>
    <w:rsid w:val="00366BD9"/>
    <w:rsid w:val="003827B2"/>
    <w:rsid w:val="00383545"/>
    <w:rsid w:val="00383F82"/>
    <w:rsid w:val="00384862"/>
    <w:rsid w:val="003860B7"/>
    <w:rsid w:val="00386136"/>
    <w:rsid w:val="00392058"/>
    <w:rsid w:val="00396887"/>
    <w:rsid w:val="003A5585"/>
    <w:rsid w:val="003A5DE5"/>
    <w:rsid w:val="003B012F"/>
    <w:rsid w:val="003B2E9B"/>
    <w:rsid w:val="003B44C3"/>
    <w:rsid w:val="003B5629"/>
    <w:rsid w:val="003B5DA9"/>
    <w:rsid w:val="003C17E9"/>
    <w:rsid w:val="003C1ECE"/>
    <w:rsid w:val="003C20BE"/>
    <w:rsid w:val="003C2D50"/>
    <w:rsid w:val="003C6038"/>
    <w:rsid w:val="003C6D26"/>
    <w:rsid w:val="003C7A02"/>
    <w:rsid w:val="003D21E1"/>
    <w:rsid w:val="003D2E49"/>
    <w:rsid w:val="003D572A"/>
    <w:rsid w:val="003D63C4"/>
    <w:rsid w:val="003D6F75"/>
    <w:rsid w:val="003D76F1"/>
    <w:rsid w:val="003E3A67"/>
    <w:rsid w:val="003E455A"/>
    <w:rsid w:val="003E5067"/>
    <w:rsid w:val="003E7208"/>
    <w:rsid w:val="003E7FE7"/>
    <w:rsid w:val="003F2769"/>
    <w:rsid w:val="003F6467"/>
    <w:rsid w:val="003F780A"/>
    <w:rsid w:val="004001AD"/>
    <w:rsid w:val="00406423"/>
    <w:rsid w:val="00416C06"/>
    <w:rsid w:val="00417433"/>
    <w:rsid w:val="00421A58"/>
    <w:rsid w:val="0042698E"/>
    <w:rsid w:val="00433500"/>
    <w:rsid w:val="00433F71"/>
    <w:rsid w:val="00440D43"/>
    <w:rsid w:val="004423C0"/>
    <w:rsid w:val="0045115D"/>
    <w:rsid w:val="00456548"/>
    <w:rsid w:val="004578E0"/>
    <w:rsid w:val="0046295A"/>
    <w:rsid w:val="00464D55"/>
    <w:rsid w:val="00473FD6"/>
    <w:rsid w:val="0048093C"/>
    <w:rsid w:val="00480EDA"/>
    <w:rsid w:val="00484BA9"/>
    <w:rsid w:val="00485006"/>
    <w:rsid w:val="004866AA"/>
    <w:rsid w:val="004872C5"/>
    <w:rsid w:val="00492F2F"/>
    <w:rsid w:val="004A058A"/>
    <w:rsid w:val="004A15AB"/>
    <w:rsid w:val="004A303A"/>
    <w:rsid w:val="004A4279"/>
    <w:rsid w:val="004A4C67"/>
    <w:rsid w:val="004A7F33"/>
    <w:rsid w:val="004B3C1E"/>
    <w:rsid w:val="004B4E4B"/>
    <w:rsid w:val="004B6ED5"/>
    <w:rsid w:val="004B6F8B"/>
    <w:rsid w:val="004C1886"/>
    <w:rsid w:val="004C5182"/>
    <w:rsid w:val="004C6BBD"/>
    <w:rsid w:val="004C719C"/>
    <w:rsid w:val="004D1079"/>
    <w:rsid w:val="004D39D2"/>
    <w:rsid w:val="004D6A4B"/>
    <w:rsid w:val="004E060B"/>
    <w:rsid w:val="004E15FA"/>
    <w:rsid w:val="004E3939"/>
    <w:rsid w:val="004E499F"/>
    <w:rsid w:val="004E4B18"/>
    <w:rsid w:val="004E57A4"/>
    <w:rsid w:val="004F2452"/>
    <w:rsid w:val="004F3E64"/>
    <w:rsid w:val="004F4AFA"/>
    <w:rsid w:val="004F7712"/>
    <w:rsid w:val="00501574"/>
    <w:rsid w:val="0050414B"/>
    <w:rsid w:val="005055CC"/>
    <w:rsid w:val="0050719F"/>
    <w:rsid w:val="00512799"/>
    <w:rsid w:val="00512AD0"/>
    <w:rsid w:val="00513402"/>
    <w:rsid w:val="00514FE4"/>
    <w:rsid w:val="005167FA"/>
    <w:rsid w:val="0051714D"/>
    <w:rsid w:val="00517AAB"/>
    <w:rsid w:val="00520A50"/>
    <w:rsid w:val="0052566E"/>
    <w:rsid w:val="00525BDD"/>
    <w:rsid w:val="00530672"/>
    <w:rsid w:val="00536A99"/>
    <w:rsid w:val="00541245"/>
    <w:rsid w:val="00541DE1"/>
    <w:rsid w:val="00545FCC"/>
    <w:rsid w:val="0055043A"/>
    <w:rsid w:val="00550859"/>
    <w:rsid w:val="00555D84"/>
    <w:rsid w:val="00557A14"/>
    <w:rsid w:val="00560A4E"/>
    <w:rsid w:val="0056181C"/>
    <w:rsid w:val="00562DF2"/>
    <w:rsid w:val="00566DB1"/>
    <w:rsid w:val="00572D31"/>
    <w:rsid w:val="0057397D"/>
    <w:rsid w:val="00575ECE"/>
    <w:rsid w:val="0057631F"/>
    <w:rsid w:val="00582BD6"/>
    <w:rsid w:val="00591D45"/>
    <w:rsid w:val="005942D8"/>
    <w:rsid w:val="0059522F"/>
    <w:rsid w:val="005A1DC0"/>
    <w:rsid w:val="005B01CB"/>
    <w:rsid w:val="005B0D9D"/>
    <w:rsid w:val="005C118C"/>
    <w:rsid w:val="005C1350"/>
    <w:rsid w:val="005C1775"/>
    <w:rsid w:val="005E0B6F"/>
    <w:rsid w:val="005E10E8"/>
    <w:rsid w:val="005E2BEC"/>
    <w:rsid w:val="005E45E7"/>
    <w:rsid w:val="005E4624"/>
    <w:rsid w:val="005E5ADC"/>
    <w:rsid w:val="005E77C5"/>
    <w:rsid w:val="005F37E2"/>
    <w:rsid w:val="005F40FC"/>
    <w:rsid w:val="005F5904"/>
    <w:rsid w:val="005F692D"/>
    <w:rsid w:val="00600073"/>
    <w:rsid w:val="00600315"/>
    <w:rsid w:val="00602413"/>
    <w:rsid w:val="00611736"/>
    <w:rsid w:val="00612843"/>
    <w:rsid w:val="00612D76"/>
    <w:rsid w:val="006235B4"/>
    <w:rsid w:val="006243AA"/>
    <w:rsid w:val="00625BFB"/>
    <w:rsid w:val="006276DD"/>
    <w:rsid w:val="00627822"/>
    <w:rsid w:val="006339C6"/>
    <w:rsid w:val="006346EF"/>
    <w:rsid w:val="00642DC8"/>
    <w:rsid w:val="00644BBD"/>
    <w:rsid w:val="006545AB"/>
    <w:rsid w:val="006657BF"/>
    <w:rsid w:val="00666EBE"/>
    <w:rsid w:val="00676E8E"/>
    <w:rsid w:val="0068142B"/>
    <w:rsid w:val="00681519"/>
    <w:rsid w:val="0068285C"/>
    <w:rsid w:val="00683293"/>
    <w:rsid w:val="00684BE9"/>
    <w:rsid w:val="00686860"/>
    <w:rsid w:val="0069635A"/>
    <w:rsid w:val="006B2102"/>
    <w:rsid w:val="006B486E"/>
    <w:rsid w:val="006B582D"/>
    <w:rsid w:val="006C217C"/>
    <w:rsid w:val="006C3916"/>
    <w:rsid w:val="006C603F"/>
    <w:rsid w:val="006C7665"/>
    <w:rsid w:val="006D158D"/>
    <w:rsid w:val="006D1A76"/>
    <w:rsid w:val="006D2981"/>
    <w:rsid w:val="006D6747"/>
    <w:rsid w:val="006D7575"/>
    <w:rsid w:val="006D7C17"/>
    <w:rsid w:val="006E1165"/>
    <w:rsid w:val="006E1B41"/>
    <w:rsid w:val="006E3E52"/>
    <w:rsid w:val="00701966"/>
    <w:rsid w:val="00705257"/>
    <w:rsid w:val="00707803"/>
    <w:rsid w:val="007079DC"/>
    <w:rsid w:val="007124D1"/>
    <w:rsid w:val="007147B5"/>
    <w:rsid w:val="0071708B"/>
    <w:rsid w:val="00721F1D"/>
    <w:rsid w:val="007229CC"/>
    <w:rsid w:val="0072402A"/>
    <w:rsid w:val="0072459C"/>
    <w:rsid w:val="00725133"/>
    <w:rsid w:val="00725DCD"/>
    <w:rsid w:val="0072697E"/>
    <w:rsid w:val="00732931"/>
    <w:rsid w:val="00732ED0"/>
    <w:rsid w:val="00734068"/>
    <w:rsid w:val="0073730C"/>
    <w:rsid w:val="00743B6F"/>
    <w:rsid w:val="00743CD3"/>
    <w:rsid w:val="007526B8"/>
    <w:rsid w:val="007611F8"/>
    <w:rsid w:val="00763BB0"/>
    <w:rsid w:val="00777299"/>
    <w:rsid w:val="0077763D"/>
    <w:rsid w:val="00782AC8"/>
    <w:rsid w:val="00785115"/>
    <w:rsid w:val="00791EAD"/>
    <w:rsid w:val="007949BC"/>
    <w:rsid w:val="00795593"/>
    <w:rsid w:val="007A06CD"/>
    <w:rsid w:val="007A5A31"/>
    <w:rsid w:val="007B378B"/>
    <w:rsid w:val="007B3AFE"/>
    <w:rsid w:val="007B3B1E"/>
    <w:rsid w:val="007B5527"/>
    <w:rsid w:val="007B7E1E"/>
    <w:rsid w:val="007C266E"/>
    <w:rsid w:val="007C6772"/>
    <w:rsid w:val="007D0A33"/>
    <w:rsid w:val="007D2884"/>
    <w:rsid w:val="007D2D00"/>
    <w:rsid w:val="007E2942"/>
    <w:rsid w:val="007E2AA0"/>
    <w:rsid w:val="007E3D74"/>
    <w:rsid w:val="007E42C0"/>
    <w:rsid w:val="007E5CE0"/>
    <w:rsid w:val="007F3E41"/>
    <w:rsid w:val="007F4F92"/>
    <w:rsid w:val="00805035"/>
    <w:rsid w:val="008118FF"/>
    <w:rsid w:val="00813EB7"/>
    <w:rsid w:val="008170FF"/>
    <w:rsid w:val="00821962"/>
    <w:rsid w:val="008238CD"/>
    <w:rsid w:val="0082502C"/>
    <w:rsid w:val="0083329D"/>
    <w:rsid w:val="008333D8"/>
    <w:rsid w:val="00834215"/>
    <w:rsid w:val="00835D6E"/>
    <w:rsid w:val="00837283"/>
    <w:rsid w:val="00840971"/>
    <w:rsid w:val="00840D3A"/>
    <w:rsid w:val="00846AC6"/>
    <w:rsid w:val="00847E29"/>
    <w:rsid w:val="0085068C"/>
    <w:rsid w:val="008565FF"/>
    <w:rsid w:val="008576B4"/>
    <w:rsid w:val="008604E8"/>
    <w:rsid w:val="00860F9F"/>
    <w:rsid w:val="00863CE7"/>
    <w:rsid w:val="0086496F"/>
    <w:rsid w:val="0087029D"/>
    <w:rsid w:val="00876731"/>
    <w:rsid w:val="00883C7B"/>
    <w:rsid w:val="0088777B"/>
    <w:rsid w:val="0089135C"/>
    <w:rsid w:val="00894A2F"/>
    <w:rsid w:val="00894A75"/>
    <w:rsid w:val="00897090"/>
    <w:rsid w:val="00897192"/>
    <w:rsid w:val="008A4A3D"/>
    <w:rsid w:val="008A6CC1"/>
    <w:rsid w:val="008A7F30"/>
    <w:rsid w:val="008B0EEF"/>
    <w:rsid w:val="008B425A"/>
    <w:rsid w:val="008B5962"/>
    <w:rsid w:val="008B66D1"/>
    <w:rsid w:val="008B77BC"/>
    <w:rsid w:val="008C0C8F"/>
    <w:rsid w:val="008C10CC"/>
    <w:rsid w:val="008C4286"/>
    <w:rsid w:val="008D079F"/>
    <w:rsid w:val="008D0C36"/>
    <w:rsid w:val="008D619C"/>
    <w:rsid w:val="008D772F"/>
    <w:rsid w:val="008E0B6C"/>
    <w:rsid w:val="008E18A4"/>
    <w:rsid w:val="009100C0"/>
    <w:rsid w:val="0091044D"/>
    <w:rsid w:val="009165B0"/>
    <w:rsid w:val="00923531"/>
    <w:rsid w:val="00932297"/>
    <w:rsid w:val="00935653"/>
    <w:rsid w:val="0093684C"/>
    <w:rsid w:val="00956E45"/>
    <w:rsid w:val="00960917"/>
    <w:rsid w:val="00960F34"/>
    <w:rsid w:val="00961200"/>
    <w:rsid w:val="00961A1F"/>
    <w:rsid w:val="00966760"/>
    <w:rsid w:val="00971580"/>
    <w:rsid w:val="0097428F"/>
    <w:rsid w:val="009816DC"/>
    <w:rsid w:val="00981A3F"/>
    <w:rsid w:val="00982DE9"/>
    <w:rsid w:val="0098646A"/>
    <w:rsid w:val="00991188"/>
    <w:rsid w:val="0099501F"/>
    <w:rsid w:val="0099764C"/>
    <w:rsid w:val="00997A14"/>
    <w:rsid w:val="009A02A2"/>
    <w:rsid w:val="009B00F7"/>
    <w:rsid w:val="009B0FBF"/>
    <w:rsid w:val="009B27CE"/>
    <w:rsid w:val="009D014A"/>
    <w:rsid w:val="009E2998"/>
    <w:rsid w:val="009E2EE1"/>
    <w:rsid w:val="009E483A"/>
    <w:rsid w:val="009F2202"/>
    <w:rsid w:val="009F295C"/>
    <w:rsid w:val="009F304F"/>
    <w:rsid w:val="009F667B"/>
    <w:rsid w:val="009F7855"/>
    <w:rsid w:val="00A03518"/>
    <w:rsid w:val="00A10FDB"/>
    <w:rsid w:val="00A113DF"/>
    <w:rsid w:val="00A13ADD"/>
    <w:rsid w:val="00A15E3A"/>
    <w:rsid w:val="00A200C5"/>
    <w:rsid w:val="00A239C7"/>
    <w:rsid w:val="00A246B5"/>
    <w:rsid w:val="00A24E94"/>
    <w:rsid w:val="00A316EC"/>
    <w:rsid w:val="00A35B55"/>
    <w:rsid w:val="00A37C80"/>
    <w:rsid w:val="00A40243"/>
    <w:rsid w:val="00A40F21"/>
    <w:rsid w:val="00A422E8"/>
    <w:rsid w:val="00A42D08"/>
    <w:rsid w:val="00A46367"/>
    <w:rsid w:val="00A62BCC"/>
    <w:rsid w:val="00A65588"/>
    <w:rsid w:val="00A80619"/>
    <w:rsid w:val="00A80D8A"/>
    <w:rsid w:val="00A87B1D"/>
    <w:rsid w:val="00A92165"/>
    <w:rsid w:val="00A9229A"/>
    <w:rsid w:val="00A9397B"/>
    <w:rsid w:val="00A939FD"/>
    <w:rsid w:val="00AA7172"/>
    <w:rsid w:val="00AA726C"/>
    <w:rsid w:val="00AA7AC7"/>
    <w:rsid w:val="00AB3B5D"/>
    <w:rsid w:val="00AB4F5D"/>
    <w:rsid w:val="00AD07BE"/>
    <w:rsid w:val="00AD36B2"/>
    <w:rsid w:val="00AD650B"/>
    <w:rsid w:val="00AE7B78"/>
    <w:rsid w:val="00AF00A0"/>
    <w:rsid w:val="00AF2A55"/>
    <w:rsid w:val="00AF668C"/>
    <w:rsid w:val="00AF684C"/>
    <w:rsid w:val="00AF6877"/>
    <w:rsid w:val="00B12971"/>
    <w:rsid w:val="00B13472"/>
    <w:rsid w:val="00B13576"/>
    <w:rsid w:val="00B1384A"/>
    <w:rsid w:val="00B2346B"/>
    <w:rsid w:val="00B27408"/>
    <w:rsid w:val="00B3484A"/>
    <w:rsid w:val="00B45BD9"/>
    <w:rsid w:val="00B462D6"/>
    <w:rsid w:val="00B5072A"/>
    <w:rsid w:val="00B53034"/>
    <w:rsid w:val="00B600BD"/>
    <w:rsid w:val="00B72858"/>
    <w:rsid w:val="00B7454F"/>
    <w:rsid w:val="00B76E4F"/>
    <w:rsid w:val="00B82395"/>
    <w:rsid w:val="00B845D6"/>
    <w:rsid w:val="00B8487D"/>
    <w:rsid w:val="00B85D25"/>
    <w:rsid w:val="00B86003"/>
    <w:rsid w:val="00B97703"/>
    <w:rsid w:val="00B978EA"/>
    <w:rsid w:val="00BA0AE0"/>
    <w:rsid w:val="00BA2767"/>
    <w:rsid w:val="00BA2D14"/>
    <w:rsid w:val="00BA3C97"/>
    <w:rsid w:val="00BA5204"/>
    <w:rsid w:val="00BA564B"/>
    <w:rsid w:val="00BB1D1C"/>
    <w:rsid w:val="00BB4F66"/>
    <w:rsid w:val="00BB5ABF"/>
    <w:rsid w:val="00BC41A2"/>
    <w:rsid w:val="00BC4337"/>
    <w:rsid w:val="00BC4EDA"/>
    <w:rsid w:val="00BC7FC2"/>
    <w:rsid w:val="00BD0B71"/>
    <w:rsid w:val="00BD1339"/>
    <w:rsid w:val="00BD21F3"/>
    <w:rsid w:val="00BD3375"/>
    <w:rsid w:val="00BD638A"/>
    <w:rsid w:val="00BD65CF"/>
    <w:rsid w:val="00BE01AC"/>
    <w:rsid w:val="00BE79C1"/>
    <w:rsid w:val="00BF22CD"/>
    <w:rsid w:val="00BF3366"/>
    <w:rsid w:val="00BF4F10"/>
    <w:rsid w:val="00BF54D8"/>
    <w:rsid w:val="00C10925"/>
    <w:rsid w:val="00C11184"/>
    <w:rsid w:val="00C132FF"/>
    <w:rsid w:val="00C163F7"/>
    <w:rsid w:val="00C1795A"/>
    <w:rsid w:val="00C21551"/>
    <w:rsid w:val="00C2757C"/>
    <w:rsid w:val="00C30FF0"/>
    <w:rsid w:val="00C32857"/>
    <w:rsid w:val="00C3413B"/>
    <w:rsid w:val="00C36169"/>
    <w:rsid w:val="00C36683"/>
    <w:rsid w:val="00C36FBB"/>
    <w:rsid w:val="00C37B2B"/>
    <w:rsid w:val="00C41B95"/>
    <w:rsid w:val="00C45FCD"/>
    <w:rsid w:val="00C624D5"/>
    <w:rsid w:val="00C62818"/>
    <w:rsid w:val="00C63D5D"/>
    <w:rsid w:val="00C71AAA"/>
    <w:rsid w:val="00C8034F"/>
    <w:rsid w:val="00C80FC6"/>
    <w:rsid w:val="00C8286C"/>
    <w:rsid w:val="00C83322"/>
    <w:rsid w:val="00C83954"/>
    <w:rsid w:val="00C86723"/>
    <w:rsid w:val="00C914C0"/>
    <w:rsid w:val="00C923FB"/>
    <w:rsid w:val="00C92EA2"/>
    <w:rsid w:val="00C93E58"/>
    <w:rsid w:val="00C9487C"/>
    <w:rsid w:val="00CA1308"/>
    <w:rsid w:val="00CA2E97"/>
    <w:rsid w:val="00CA6924"/>
    <w:rsid w:val="00CB2D7C"/>
    <w:rsid w:val="00CB3A41"/>
    <w:rsid w:val="00CC137F"/>
    <w:rsid w:val="00CC386E"/>
    <w:rsid w:val="00CC6BC7"/>
    <w:rsid w:val="00CD0390"/>
    <w:rsid w:val="00CD117E"/>
    <w:rsid w:val="00CD35CF"/>
    <w:rsid w:val="00CD5C35"/>
    <w:rsid w:val="00CD60CF"/>
    <w:rsid w:val="00CE27F4"/>
    <w:rsid w:val="00CE2F99"/>
    <w:rsid w:val="00CE544F"/>
    <w:rsid w:val="00CF0DF5"/>
    <w:rsid w:val="00CF156F"/>
    <w:rsid w:val="00CF2BF7"/>
    <w:rsid w:val="00CF3E4A"/>
    <w:rsid w:val="00CF4715"/>
    <w:rsid w:val="00CF5564"/>
    <w:rsid w:val="00CF6087"/>
    <w:rsid w:val="00CF6D3E"/>
    <w:rsid w:val="00CF6FE5"/>
    <w:rsid w:val="00CF748E"/>
    <w:rsid w:val="00CF7ECF"/>
    <w:rsid w:val="00D00025"/>
    <w:rsid w:val="00D005AA"/>
    <w:rsid w:val="00D01534"/>
    <w:rsid w:val="00D04045"/>
    <w:rsid w:val="00D04C14"/>
    <w:rsid w:val="00D0561A"/>
    <w:rsid w:val="00D072F5"/>
    <w:rsid w:val="00D07AE3"/>
    <w:rsid w:val="00D1506E"/>
    <w:rsid w:val="00D17604"/>
    <w:rsid w:val="00D17C10"/>
    <w:rsid w:val="00D2361D"/>
    <w:rsid w:val="00D27087"/>
    <w:rsid w:val="00D353F7"/>
    <w:rsid w:val="00D35CEA"/>
    <w:rsid w:val="00D360A8"/>
    <w:rsid w:val="00D378D6"/>
    <w:rsid w:val="00D43BC0"/>
    <w:rsid w:val="00D46C89"/>
    <w:rsid w:val="00D46FED"/>
    <w:rsid w:val="00D47B7B"/>
    <w:rsid w:val="00D536D6"/>
    <w:rsid w:val="00D55740"/>
    <w:rsid w:val="00D6414B"/>
    <w:rsid w:val="00D67213"/>
    <w:rsid w:val="00D80594"/>
    <w:rsid w:val="00D80979"/>
    <w:rsid w:val="00D80DE5"/>
    <w:rsid w:val="00D923DD"/>
    <w:rsid w:val="00D92A0C"/>
    <w:rsid w:val="00D93F1B"/>
    <w:rsid w:val="00D94AF8"/>
    <w:rsid w:val="00DA0206"/>
    <w:rsid w:val="00DA08F2"/>
    <w:rsid w:val="00DA1ECA"/>
    <w:rsid w:val="00DA7A40"/>
    <w:rsid w:val="00DB27CF"/>
    <w:rsid w:val="00DB551D"/>
    <w:rsid w:val="00DC00D3"/>
    <w:rsid w:val="00DC1160"/>
    <w:rsid w:val="00DC1F5E"/>
    <w:rsid w:val="00DC51DF"/>
    <w:rsid w:val="00DD057A"/>
    <w:rsid w:val="00DD5DA1"/>
    <w:rsid w:val="00DD751E"/>
    <w:rsid w:val="00DE1F3A"/>
    <w:rsid w:val="00DE272D"/>
    <w:rsid w:val="00DE52B3"/>
    <w:rsid w:val="00DF04CF"/>
    <w:rsid w:val="00DF7CF4"/>
    <w:rsid w:val="00E0060C"/>
    <w:rsid w:val="00E110A4"/>
    <w:rsid w:val="00E1441B"/>
    <w:rsid w:val="00E147DD"/>
    <w:rsid w:val="00E20011"/>
    <w:rsid w:val="00E20831"/>
    <w:rsid w:val="00E236CD"/>
    <w:rsid w:val="00E23F18"/>
    <w:rsid w:val="00E259C0"/>
    <w:rsid w:val="00E278B1"/>
    <w:rsid w:val="00E27D46"/>
    <w:rsid w:val="00E33815"/>
    <w:rsid w:val="00E442CD"/>
    <w:rsid w:val="00E5580E"/>
    <w:rsid w:val="00E56388"/>
    <w:rsid w:val="00E572BA"/>
    <w:rsid w:val="00E662E1"/>
    <w:rsid w:val="00E678F7"/>
    <w:rsid w:val="00E70B68"/>
    <w:rsid w:val="00E70EDD"/>
    <w:rsid w:val="00E80F32"/>
    <w:rsid w:val="00E827FD"/>
    <w:rsid w:val="00E84420"/>
    <w:rsid w:val="00E87846"/>
    <w:rsid w:val="00E93FA1"/>
    <w:rsid w:val="00EA0E01"/>
    <w:rsid w:val="00EA18F3"/>
    <w:rsid w:val="00EB0C47"/>
    <w:rsid w:val="00EB17A9"/>
    <w:rsid w:val="00EB66FF"/>
    <w:rsid w:val="00EC3565"/>
    <w:rsid w:val="00EC4F2F"/>
    <w:rsid w:val="00EC6F59"/>
    <w:rsid w:val="00ED03B2"/>
    <w:rsid w:val="00ED3E83"/>
    <w:rsid w:val="00ED6F47"/>
    <w:rsid w:val="00EE2649"/>
    <w:rsid w:val="00EE5F59"/>
    <w:rsid w:val="00EF0871"/>
    <w:rsid w:val="00EF3FEB"/>
    <w:rsid w:val="00EF6A48"/>
    <w:rsid w:val="00F04F1C"/>
    <w:rsid w:val="00F1246B"/>
    <w:rsid w:val="00F12D07"/>
    <w:rsid w:val="00F12E96"/>
    <w:rsid w:val="00F20EB6"/>
    <w:rsid w:val="00F237AF"/>
    <w:rsid w:val="00F240F0"/>
    <w:rsid w:val="00F317CE"/>
    <w:rsid w:val="00F350D8"/>
    <w:rsid w:val="00F369F4"/>
    <w:rsid w:val="00F44231"/>
    <w:rsid w:val="00F51C78"/>
    <w:rsid w:val="00F57495"/>
    <w:rsid w:val="00F60CA3"/>
    <w:rsid w:val="00F658B1"/>
    <w:rsid w:val="00F70F75"/>
    <w:rsid w:val="00F75272"/>
    <w:rsid w:val="00F75536"/>
    <w:rsid w:val="00F76376"/>
    <w:rsid w:val="00F80BDD"/>
    <w:rsid w:val="00F86BAD"/>
    <w:rsid w:val="00F87A8A"/>
    <w:rsid w:val="00F94F00"/>
    <w:rsid w:val="00F97D93"/>
    <w:rsid w:val="00FA55F5"/>
    <w:rsid w:val="00FA6686"/>
    <w:rsid w:val="00FA6A72"/>
    <w:rsid w:val="00FB3D2C"/>
    <w:rsid w:val="00FB6EFB"/>
    <w:rsid w:val="00FB7124"/>
    <w:rsid w:val="00FC1D55"/>
    <w:rsid w:val="00FC3196"/>
    <w:rsid w:val="00FE1EC8"/>
    <w:rsid w:val="00FE44FA"/>
    <w:rsid w:val="00FE5E4E"/>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5588"/>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1"/>
    <w:semiHidden/>
    <w:rsid w:val="006D1A76"/>
    <w:pPr>
      <w:ind w:left="1701" w:hanging="1701"/>
    </w:pPr>
  </w:style>
  <w:style w:type="paragraph" w:styleId="41">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1">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2">
    <w:name w:val="List 4"/>
    <w:basedOn w:val="32"/>
    <w:semiHidden/>
    <w:rsid w:val="006D1A76"/>
    <w:pPr>
      <w:ind w:left="1418"/>
    </w:pPr>
  </w:style>
  <w:style w:type="paragraph" w:styleId="51">
    <w:name w:val="List 5"/>
    <w:basedOn w:val="42"/>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3">
    <w:name w:val="List Bullet 4"/>
    <w:basedOn w:val="31"/>
    <w:semiHidden/>
    <w:rsid w:val="006D1A76"/>
    <w:pPr>
      <w:ind w:left="1418"/>
    </w:pPr>
  </w:style>
  <w:style w:type="paragraph" w:styleId="52">
    <w:name w:val="List Bullet 5"/>
    <w:basedOn w:val="43"/>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2"/>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リスト段落,列,목록"/>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7">
    <w:name w:val="Table Grid"/>
    <w:aliases w:val="Table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8">
    <w:name w:val="Revision"/>
    <w:hidden/>
    <w:uiPriority w:val="99"/>
    <w:semiHidden/>
    <w:rsid w:val="00464D55"/>
    <w:rPr>
      <w:rFonts w:eastAsia="SimSun"/>
      <w:lang w:val="en-GB" w:eastAsia="zh-CN"/>
    </w:rPr>
  </w:style>
  <w:style w:type="paragraph" w:styleId="af9">
    <w:name w:val="Date"/>
    <w:basedOn w:val="a"/>
    <w:next w:val="a"/>
    <w:link w:val="afa"/>
    <w:uiPriority w:val="99"/>
    <w:unhideWhenUsed/>
    <w:qFormat/>
    <w:rsid w:val="00A35B55"/>
    <w:pPr>
      <w:tabs>
        <w:tab w:val="left" w:pos="720"/>
      </w:tabs>
      <w:ind w:leftChars="2500" w:left="100"/>
      <w:textAlignment w:val="auto"/>
    </w:pPr>
    <w:rPr>
      <w:lang w:eastAsia="en-US"/>
    </w:rPr>
  </w:style>
  <w:style w:type="character" w:customStyle="1" w:styleId="afa">
    <w:name w:val="日期 字元"/>
    <w:basedOn w:val="a0"/>
    <w:link w:val="af9"/>
    <w:uiPriority w:val="99"/>
    <w:qFormat/>
    <w:rsid w:val="00A35B55"/>
    <w:rPr>
      <w:rFonts w:eastAsia="SimSun"/>
      <w:lang w:val="en-GB"/>
    </w:rPr>
  </w:style>
  <w:style w:type="character" w:customStyle="1" w:styleId="afb">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C 字元"/>
    <w:link w:val="afc"/>
    <w:uiPriority w:val="35"/>
    <w:semiHidden/>
    <w:qFormat/>
    <w:locked/>
    <w:rsid w:val="00C8034F"/>
    <w:rPr>
      <w:rFonts w:eastAsia="Times New Roman"/>
      <w:b/>
      <w:bCs/>
    </w:rPr>
  </w:style>
  <w:style w:type="paragraph" w:styleId="afc">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afb"/>
    <w:uiPriority w:val="35"/>
    <w:semiHidden/>
    <w:unhideWhenUsed/>
    <w:qFormat/>
    <w:rsid w:val="00C8034F"/>
    <w:pPr>
      <w:snapToGrid w:val="0"/>
      <w:spacing w:after="120"/>
      <w:jc w:val="center"/>
      <w:textAlignment w:val="auto"/>
    </w:pPr>
    <w:rPr>
      <w:rFonts w:eastAsia="Times New Roman"/>
      <w:b/>
      <w:bCs/>
      <w:lang w:val="en-US" w:eastAsia="en-US"/>
    </w:rPr>
  </w:style>
  <w:style w:type="paragraph" w:styleId="afd">
    <w:name w:val="annotation subject"/>
    <w:basedOn w:val="a6"/>
    <w:next w:val="a6"/>
    <w:link w:val="afe"/>
    <w:uiPriority w:val="99"/>
    <w:semiHidden/>
    <w:unhideWhenUsed/>
    <w:rsid w:val="00D92A0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D92A0C"/>
    <w:rPr>
      <w:rFonts w:ascii="Arial" w:eastAsia="SimSun" w:hAnsi="Arial"/>
      <w:lang w:val="en-GB" w:eastAsia="zh-CN"/>
    </w:rPr>
  </w:style>
  <w:style w:type="character" w:customStyle="1" w:styleId="afe">
    <w:name w:val="註解主旨 字元"/>
    <w:basedOn w:val="a7"/>
    <w:link w:val="afd"/>
    <w:uiPriority w:val="99"/>
    <w:semiHidden/>
    <w:rsid w:val="00D92A0C"/>
    <w:rPr>
      <w:rFonts w:ascii="Arial" w:eastAsia="SimSun" w:hAnsi="Arial"/>
      <w:b/>
      <w:bCs/>
      <w:lang w:val="en-GB" w:eastAsia="zh-CN"/>
    </w:rPr>
  </w:style>
  <w:style w:type="paragraph" w:customStyle="1" w:styleId="RAN4Observation">
    <w:name w:val="RAN4 Observation"/>
    <w:basedOn w:val="af5"/>
    <w:next w:val="a"/>
    <w:rsid w:val="003C1ECE"/>
    <w:pPr>
      <w:numPr>
        <w:numId w:val="52"/>
      </w:numPr>
      <w:spacing w:after="160" w:line="259" w:lineRule="auto"/>
      <w:ind w:leftChars="0" w:left="0"/>
      <w:contextualSpacing/>
    </w:pPr>
    <w:rPr>
      <w:rFonts w:ascii="Times New Roman" w:eastAsia="Calibri" w:hAnsi="Times New Roman"/>
      <w:szCs w:val="20"/>
      <w:lang w:eastAsia="en-US"/>
    </w:rPr>
  </w:style>
  <w:style w:type="paragraph" w:customStyle="1" w:styleId="RAN4proposal">
    <w:name w:val="RAN4 proposal"/>
    <w:basedOn w:val="afc"/>
    <w:next w:val="a"/>
    <w:link w:val="RAN4proposalChar"/>
    <w:qFormat/>
    <w:rsid w:val="003C1ECE"/>
    <w:pPr>
      <w:numPr>
        <w:numId w:val="53"/>
      </w:numPr>
      <w:overflowPunct/>
      <w:autoSpaceDE/>
      <w:autoSpaceDN/>
      <w:adjustRightInd/>
      <w:snapToGrid/>
      <w:spacing w:after="200"/>
      <w:ind w:left="0" w:firstLine="0"/>
      <w:jc w:val="left"/>
    </w:pPr>
    <w:rPr>
      <w:rFonts w:eastAsia="新細明體" w:cstheme="minorBidi"/>
      <w:bCs w:val="0"/>
      <w:iCs/>
      <w:szCs w:val="18"/>
      <w:lang w:val="en-GB"/>
    </w:rPr>
  </w:style>
  <w:style w:type="character" w:customStyle="1" w:styleId="RAN4proposalChar">
    <w:name w:val="RAN4 proposal Char"/>
    <w:basedOn w:val="afb"/>
    <w:link w:val="RAN4proposal"/>
    <w:rsid w:val="003C1ECE"/>
    <w:rPr>
      <w:rFonts w:eastAsia="新細明體" w:cstheme="minorBidi"/>
      <w:b/>
      <w:bCs w:val="0"/>
      <w:iCs/>
      <w:szCs w:val="18"/>
      <w:lang w:val="en-GB"/>
    </w:rPr>
  </w:style>
  <w:style w:type="paragraph" w:customStyle="1" w:styleId="RAN4observation0">
    <w:name w:val="RAN4 observation"/>
    <w:basedOn w:val="RAN4Observation"/>
    <w:next w:val="a"/>
    <w:link w:val="RAN4observationChar"/>
    <w:qFormat/>
    <w:rsid w:val="003C1ECE"/>
    <w:pPr>
      <w:ind w:firstLine="0"/>
    </w:pPr>
  </w:style>
  <w:style w:type="character" w:customStyle="1" w:styleId="RAN4observationChar">
    <w:name w:val="RAN4 observation Char"/>
    <w:basedOn w:val="a0"/>
    <w:link w:val="RAN4observation0"/>
    <w:rsid w:val="003C1ECE"/>
    <w:rPr>
      <w:rFonts w:eastAsia="Calibri"/>
      <w:lang w:val="en-GB"/>
    </w:rPr>
  </w:style>
  <w:style w:type="paragraph" w:styleId="Web">
    <w:name w:val="Normal (Web)"/>
    <w:basedOn w:val="a"/>
    <w:uiPriority w:val="99"/>
    <w:semiHidden/>
    <w:unhideWhenUsed/>
    <w:rsid w:val="0093684C"/>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character" w:customStyle="1" w:styleId="40">
    <w:name w:val="標題 4 字元"/>
    <w:aliases w:val="h4 字元"/>
    <w:basedOn w:val="a0"/>
    <w:link w:val="4"/>
    <w:rsid w:val="001B5F37"/>
    <w:rPr>
      <w:rFonts w:ascii="Arial" w:eastAsia="SimSun" w:hAnsi="Arial"/>
      <w:sz w:val="24"/>
      <w:lang w:val="en-GB" w:eastAsia="zh-CN"/>
    </w:rPr>
  </w:style>
  <w:style w:type="character" w:customStyle="1" w:styleId="THChar">
    <w:name w:val="TH Char"/>
    <w:link w:val="TH"/>
    <w:qFormat/>
    <w:locked/>
    <w:rsid w:val="006C217C"/>
    <w:rPr>
      <w:rFonts w:ascii="Arial" w:eastAsia="SimSun" w:hAnsi="Arial"/>
      <w:b/>
      <w:lang w:val="en-GB" w:eastAsia="zh-CN"/>
    </w:rPr>
  </w:style>
  <w:style w:type="character" w:customStyle="1" w:styleId="TANChar">
    <w:name w:val="TAN Char"/>
    <w:link w:val="TAN"/>
    <w:qFormat/>
    <w:locked/>
    <w:rsid w:val="006C217C"/>
    <w:rPr>
      <w:rFonts w:ascii="Arial" w:eastAsia="SimSu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947">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32852151">
      <w:bodyDiv w:val="1"/>
      <w:marLeft w:val="0"/>
      <w:marRight w:val="0"/>
      <w:marTop w:val="0"/>
      <w:marBottom w:val="0"/>
      <w:divBdr>
        <w:top w:val="none" w:sz="0" w:space="0" w:color="auto"/>
        <w:left w:val="none" w:sz="0" w:space="0" w:color="auto"/>
        <w:bottom w:val="none" w:sz="0" w:space="0" w:color="auto"/>
        <w:right w:val="none" w:sz="0" w:space="0" w:color="auto"/>
      </w:divBdr>
    </w:div>
    <w:div w:id="50542509">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56706145">
      <w:bodyDiv w:val="1"/>
      <w:marLeft w:val="0"/>
      <w:marRight w:val="0"/>
      <w:marTop w:val="0"/>
      <w:marBottom w:val="0"/>
      <w:divBdr>
        <w:top w:val="none" w:sz="0" w:space="0" w:color="auto"/>
        <w:left w:val="none" w:sz="0" w:space="0" w:color="auto"/>
        <w:bottom w:val="none" w:sz="0" w:space="0" w:color="auto"/>
        <w:right w:val="none" w:sz="0" w:space="0" w:color="auto"/>
      </w:divBdr>
    </w:div>
    <w:div w:id="59982109">
      <w:bodyDiv w:val="1"/>
      <w:marLeft w:val="0"/>
      <w:marRight w:val="0"/>
      <w:marTop w:val="0"/>
      <w:marBottom w:val="0"/>
      <w:divBdr>
        <w:top w:val="none" w:sz="0" w:space="0" w:color="auto"/>
        <w:left w:val="none" w:sz="0" w:space="0" w:color="auto"/>
        <w:bottom w:val="none" w:sz="0" w:space="0" w:color="auto"/>
        <w:right w:val="none" w:sz="0" w:space="0" w:color="auto"/>
      </w:divBdr>
    </w:div>
    <w:div w:id="62652504">
      <w:bodyDiv w:val="1"/>
      <w:marLeft w:val="0"/>
      <w:marRight w:val="0"/>
      <w:marTop w:val="0"/>
      <w:marBottom w:val="0"/>
      <w:divBdr>
        <w:top w:val="none" w:sz="0" w:space="0" w:color="auto"/>
        <w:left w:val="none" w:sz="0" w:space="0" w:color="auto"/>
        <w:bottom w:val="none" w:sz="0" w:space="0" w:color="auto"/>
        <w:right w:val="none" w:sz="0" w:space="0" w:color="auto"/>
      </w:divBdr>
    </w:div>
    <w:div w:id="64839595">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78451079">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8262809">
      <w:bodyDiv w:val="1"/>
      <w:marLeft w:val="0"/>
      <w:marRight w:val="0"/>
      <w:marTop w:val="0"/>
      <w:marBottom w:val="0"/>
      <w:divBdr>
        <w:top w:val="none" w:sz="0" w:space="0" w:color="auto"/>
        <w:left w:val="none" w:sz="0" w:space="0" w:color="auto"/>
        <w:bottom w:val="none" w:sz="0" w:space="0" w:color="auto"/>
        <w:right w:val="none" w:sz="0" w:space="0" w:color="auto"/>
      </w:divBdr>
    </w:div>
    <w:div w:id="98837534">
      <w:bodyDiv w:val="1"/>
      <w:marLeft w:val="0"/>
      <w:marRight w:val="0"/>
      <w:marTop w:val="0"/>
      <w:marBottom w:val="0"/>
      <w:divBdr>
        <w:top w:val="none" w:sz="0" w:space="0" w:color="auto"/>
        <w:left w:val="none" w:sz="0" w:space="0" w:color="auto"/>
        <w:bottom w:val="none" w:sz="0" w:space="0" w:color="auto"/>
        <w:right w:val="none" w:sz="0" w:space="0" w:color="auto"/>
      </w:divBdr>
    </w:div>
    <w:div w:id="110630258">
      <w:bodyDiv w:val="1"/>
      <w:marLeft w:val="0"/>
      <w:marRight w:val="0"/>
      <w:marTop w:val="0"/>
      <w:marBottom w:val="0"/>
      <w:divBdr>
        <w:top w:val="none" w:sz="0" w:space="0" w:color="auto"/>
        <w:left w:val="none" w:sz="0" w:space="0" w:color="auto"/>
        <w:bottom w:val="none" w:sz="0" w:space="0" w:color="auto"/>
        <w:right w:val="none" w:sz="0" w:space="0" w:color="auto"/>
      </w:divBdr>
    </w:div>
    <w:div w:id="113983859">
      <w:bodyDiv w:val="1"/>
      <w:marLeft w:val="0"/>
      <w:marRight w:val="0"/>
      <w:marTop w:val="0"/>
      <w:marBottom w:val="0"/>
      <w:divBdr>
        <w:top w:val="none" w:sz="0" w:space="0" w:color="auto"/>
        <w:left w:val="none" w:sz="0" w:space="0" w:color="auto"/>
        <w:bottom w:val="none" w:sz="0" w:space="0" w:color="auto"/>
        <w:right w:val="none" w:sz="0" w:space="0" w:color="auto"/>
      </w:divBdr>
    </w:div>
    <w:div w:id="117725811">
      <w:bodyDiv w:val="1"/>
      <w:marLeft w:val="0"/>
      <w:marRight w:val="0"/>
      <w:marTop w:val="0"/>
      <w:marBottom w:val="0"/>
      <w:divBdr>
        <w:top w:val="none" w:sz="0" w:space="0" w:color="auto"/>
        <w:left w:val="none" w:sz="0" w:space="0" w:color="auto"/>
        <w:bottom w:val="none" w:sz="0" w:space="0" w:color="auto"/>
        <w:right w:val="none" w:sz="0" w:space="0" w:color="auto"/>
      </w:divBdr>
    </w:div>
    <w:div w:id="133300403">
      <w:bodyDiv w:val="1"/>
      <w:marLeft w:val="0"/>
      <w:marRight w:val="0"/>
      <w:marTop w:val="0"/>
      <w:marBottom w:val="0"/>
      <w:divBdr>
        <w:top w:val="none" w:sz="0" w:space="0" w:color="auto"/>
        <w:left w:val="none" w:sz="0" w:space="0" w:color="auto"/>
        <w:bottom w:val="none" w:sz="0" w:space="0" w:color="auto"/>
        <w:right w:val="none" w:sz="0" w:space="0" w:color="auto"/>
      </w:divBdr>
    </w:div>
    <w:div w:id="143393031">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96697633">
      <w:bodyDiv w:val="1"/>
      <w:marLeft w:val="0"/>
      <w:marRight w:val="0"/>
      <w:marTop w:val="0"/>
      <w:marBottom w:val="0"/>
      <w:divBdr>
        <w:top w:val="none" w:sz="0" w:space="0" w:color="auto"/>
        <w:left w:val="none" w:sz="0" w:space="0" w:color="auto"/>
        <w:bottom w:val="none" w:sz="0" w:space="0" w:color="auto"/>
        <w:right w:val="none" w:sz="0" w:space="0" w:color="auto"/>
      </w:divBdr>
    </w:div>
    <w:div w:id="206727203">
      <w:bodyDiv w:val="1"/>
      <w:marLeft w:val="0"/>
      <w:marRight w:val="0"/>
      <w:marTop w:val="0"/>
      <w:marBottom w:val="0"/>
      <w:divBdr>
        <w:top w:val="none" w:sz="0" w:space="0" w:color="auto"/>
        <w:left w:val="none" w:sz="0" w:space="0" w:color="auto"/>
        <w:bottom w:val="none" w:sz="0" w:space="0" w:color="auto"/>
        <w:right w:val="none" w:sz="0" w:space="0" w:color="auto"/>
      </w:divBdr>
    </w:div>
    <w:div w:id="224532648">
      <w:bodyDiv w:val="1"/>
      <w:marLeft w:val="0"/>
      <w:marRight w:val="0"/>
      <w:marTop w:val="0"/>
      <w:marBottom w:val="0"/>
      <w:divBdr>
        <w:top w:val="none" w:sz="0" w:space="0" w:color="auto"/>
        <w:left w:val="none" w:sz="0" w:space="0" w:color="auto"/>
        <w:bottom w:val="none" w:sz="0" w:space="0" w:color="auto"/>
        <w:right w:val="none" w:sz="0" w:space="0" w:color="auto"/>
      </w:divBdr>
    </w:div>
    <w:div w:id="241767894">
      <w:bodyDiv w:val="1"/>
      <w:marLeft w:val="0"/>
      <w:marRight w:val="0"/>
      <w:marTop w:val="0"/>
      <w:marBottom w:val="0"/>
      <w:divBdr>
        <w:top w:val="none" w:sz="0" w:space="0" w:color="auto"/>
        <w:left w:val="none" w:sz="0" w:space="0" w:color="auto"/>
        <w:bottom w:val="none" w:sz="0" w:space="0" w:color="auto"/>
        <w:right w:val="none" w:sz="0" w:space="0" w:color="auto"/>
      </w:divBdr>
    </w:div>
    <w:div w:id="253327185">
      <w:bodyDiv w:val="1"/>
      <w:marLeft w:val="0"/>
      <w:marRight w:val="0"/>
      <w:marTop w:val="0"/>
      <w:marBottom w:val="0"/>
      <w:divBdr>
        <w:top w:val="none" w:sz="0" w:space="0" w:color="auto"/>
        <w:left w:val="none" w:sz="0" w:space="0" w:color="auto"/>
        <w:bottom w:val="none" w:sz="0" w:space="0" w:color="auto"/>
        <w:right w:val="none" w:sz="0" w:space="0" w:color="auto"/>
      </w:divBdr>
    </w:div>
    <w:div w:id="254824344">
      <w:bodyDiv w:val="1"/>
      <w:marLeft w:val="0"/>
      <w:marRight w:val="0"/>
      <w:marTop w:val="0"/>
      <w:marBottom w:val="0"/>
      <w:divBdr>
        <w:top w:val="none" w:sz="0" w:space="0" w:color="auto"/>
        <w:left w:val="none" w:sz="0" w:space="0" w:color="auto"/>
        <w:bottom w:val="none" w:sz="0" w:space="0" w:color="auto"/>
        <w:right w:val="none" w:sz="0" w:space="0" w:color="auto"/>
      </w:divBdr>
    </w:div>
    <w:div w:id="260647165">
      <w:bodyDiv w:val="1"/>
      <w:marLeft w:val="0"/>
      <w:marRight w:val="0"/>
      <w:marTop w:val="0"/>
      <w:marBottom w:val="0"/>
      <w:divBdr>
        <w:top w:val="none" w:sz="0" w:space="0" w:color="auto"/>
        <w:left w:val="none" w:sz="0" w:space="0" w:color="auto"/>
        <w:bottom w:val="none" w:sz="0" w:space="0" w:color="auto"/>
        <w:right w:val="none" w:sz="0" w:space="0" w:color="auto"/>
      </w:divBdr>
    </w:div>
    <w:div w:id="263391320">
      <w:bodyDiv w:val="1"/>
      <w:marLeft w:val="0"/>
      <w:marRight w:val="0"/>
      <w:marTop w:val="0"/>
      <w:marBottom w:val="0"/>
      <w:divBdr>
        <w:top w:val="none" w:sz="0" w:space="0" w:color="auto"/>
        <w:left w:val="none" w:sz="0" w:space="0" w:color="auto"/>
        <w:bottom w:val="none" w:sz="0" w:space="0" w:color="auto"/>
        <w:right w:val="none" w:sz="0" w:space="0" w:color="auto"/>
      </w:divBdr>
    </w:div>
    <w:div w:id="268781108">
      <w:bodyDiv w:val="1"/>
      <w:marLeft w:val="0"/>
      <w:marRight w:val="0"/>
      <w:marTop w:val="0"/>
      <w:marBottom w:val="0"/>
      <w:divBdr>
        <w:top w:val="none" w:sz="0" w:space="0" w:color="auto"/>
        <w:left w:val="none" w:sz="0" w:space="0" w:color="auto"/>
        <w:bottom w:val="none" w:sz="0" w:space="0" w:color="auto"/>
        <w:right w:val="none" w:sz="0" w:space="0" w:color="auto"/>
      </w:divBdr>
    </w:div>
    <w:div w:id="278995052">
      <w:bodyDiv w:val="1"/>
      <w:marLeft w:val="0"/>
      <w:marRight w:val="0"/>
      <w:marTop w:val="0"/>
      <w:marBottom w:val="0"/>
      <w:divBdr>
        <w:top w:val="none" w:sz="0" w:space="0" w:color="auto"/>
        <w:left w:val="none" w:sz="0" w:space="0" w:color="auto"/>
        <w:bottom w:val="none" w:sz="0" w:space="0" w:color="auto"/>
        <w:right w:val="none" w:sz="0" w:space="0" w:color="auto"/>
      </w:divBdr>
    </w:div>
    <w:div w:id="282463424">
      <w:bodyDiv w:val="1"/>
      <w:marLeft w:val="0"/>
      <w:marRight w:val="0"/>
      <w:marTop w:val="0"/>
      <w:marBottom w:val="0"/>
      <w:divBdr>
        <w:top w:val="none" w:sz="0" w:space="0" w:color="auto"/>
        <w:left w:val="none" w:sz="0" w:space="0" w:color="auto"/>
        <w:bottom w:val="none" w:sz="0" w:space="0" w:color="auto"/>
        <w:right w:val="none" w:sz="0" w:space="0" w:color="auto"/>
      </w:divBdr>
    </w:div>
    <w:div w:id="301614854">
      <w:bodyDiv w:val="1"/>
      <w:marLeft w:val="0"/>
      <w:marRight w:val="0"/>
      <w:marTop w:val="0"/>
      <w:marBottom w:val="0"/>
      <w:divBdr>
        <w:top w:val="none" w:sz="0" w:space="0" w:color="auto"/>
        <w:left w:val="none" w:sz="0" w:space="0" w:color="auto"/>
        <w:bottom w:val="none" w:sz="0" w:space="0" w:color="auto"/>
        <w:right w:val="none" w:sz="0" w:space="0" w:color="auto"/>
      </w:divBdr>
    </w:div>
    <w:div w:id="316108188">
      <w:bodyDiv w:val="1"/>
      <w:marLeft w:val="0"/>
      <w:marRight w:val="0"/>
      <w:marTop w:val="0"/>
      <w:marBottom w:val="0"/>
      <w:divBdr>
        <w:top w:val="none" w:sz="0" w:space="0" w:color="auto"/>
        <w:left w:val="none" w:sz="0" w:space="0" w:color="auto"/>
        <w:bottom w:val="none" w:sz="0" w:space="0" w:color="auto"/>
        <w:right w:val="none" w:sz="0" w:space="0" w:color="auto"/>
      </w:divBdr>
    </w:div>
    <w:div w:id="342126227">
      <w:bodyDiv w:val="1"/>
      <w:marLeft w:val="0"/>
      <w:marRight w:val="0"/>
      <w:marTop w:val="0"/>
      <w:marBottom w:val="0"/>
      <w:divBdr>
        <w:top w:val="none" w:sz="0" w:space="0" w:color="auto"/>
        <w:left w:val="none" w:sz="0" w:space="0" w:color="auto"/>
        <w:bottom w:val="none" w:sz="0" w:space="0" w:color="auto"/>
        <w:right w:val="none" w:sz="0" w:space="0" w:color="auto"/>
      </w:divBdr>
    </w:div>
    <w:div w:id="347412809">
      <w:bodyDiv w:val="1"/>
      <w:marLeft w:val="0"/>
      <w:marRight w:val="0"/>
      <w:marTop w:val="0"/>
      <w:marBottom w:val="0"/>
      <w:divBdr>
        <w:top w:val="none" w:sz="0" w:space="0" w:color="auto"/>
        <w:left w:val="none" w:sz="0" w:space="0" w:color="auto"/>
        <w:bottom w:val="none" w:sz="0" w:space="0" w:color="auto"/>
        <w:right w:val="none" w:sz="0" w:space="0" w:color="auto"/>
      </w:divBdr>
    </w:div>
    <w:div w:id="349335910">
      <w:bodyDiv w:val="1"/>
      <w:marLeft w:val="0"/>
      <w:marRight w:val="0"/>
      <w:marTop w:val="0"/>
      <w:marBottom w:val="0"/>
      <w:divBdr>
        <w:top w:val="none" w:sz="0" w:space="0" w:color="auto"/>
        <w:left w:val="none" w:sz="0" w:space="0" w:color="auto"/>
        <w:bottom w:val="none" w:sz="0" w:space="0" w:color="auto"/>
        <w:right w:val="none" w:sz="0" w:space="0" w:color="auto"/>
      </w:divBdr>
    </w:div>
    <w:div w:id="351423264">
      <w:bodyDiv w:val="1"/>
      <w:marLeft w:val="0"/>
      <w:marRight w:val="0"/>
      <w:marTop w:val="0"/>
      <w:marBottom w:val="0"/>
      <w:divBdr>
        <w:top w:val="none" w:sz="0" w:space="0" w:color="auto"/>
        <w:left w:val="none" w:sz="0" w:space="0" w:color="auto"/>
        <w:bottom w:val="none" w:sz="0" w:space="0" w:color="auto"/>
        <w:right w:val="none" w:sz="0" w:space="0" w:color="auto"/>
      </w:divBdr>
    </w:div>
    <w:div w:id="368797776">
      <w:bodyDiv w:val="1"/>
      <w:marLeft w:val="0"/>
      <w:marRight w:val="0"/>
      <w:marTop w:val="0"/>
      <w:marBottom w:val="0"/>
      <w:divBdr>
        <w:top w:val="none" w:sz="0" w:space="0" w:color="auto"/>
        <w:left w:val="none" w:sz="0" w:space="0" w:color="auto"/>
        <w:bottom w:val="none" w:sz="0" w:space="0" w:color="auto"/>
        <w:right w:val="none" w:sz="0" w:space="0" w:color="auto"/>
      </w:divBdr>
    </w:div>
    <w:div w:id="384376351">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0731651">
      <w:bodyDiv w:val="1"/>
      <w:marLeft w:val="0"/>
      <w:marRight w:val="0"/>
      <w:marTop w:val="0"/>
      <w:marBottom w:val="0"/>
      <w:divBdr>
        <w:top w:val="none" w:sz="0" w:space="0" w:color="auto"/>
        <w:left w:val="none" w:sz="0" w:space="0" w:color="auto"/>
        <w:bottom w:val="none" w:sz="0" w:space="0" w:color="auto"/>
        <w:right w:val="none" w:sz="0" w:space="0" w:color="auto"/>
      </w:divBdr>
    </w:div>
    <w:div w:id="396589918">
      <w:bodyDiv w:val="1"/>
      <w:marLeft w:val="0"/>
      <w:marRight w:val="0"/>
      <w:marTop w:val="0"/>
      <w:marBottom w:val="0"/>
      <w:divBdr>
        <w:top w:val="none" w:sz="0" w:space="0" w:color="auto"/>
        <w:left w:val="none" w:sz="0" w:space="0" w:color="auto"/>
        <w:bottom w:val="none" w:sz="0" w:space="0" w:color="auto"/>
        <w:right w:val="none" w:sz="0" w:space="0" w:color="auto"/>
      </w:divBdr>
    </w:div>
    <w:div w:id="399376432">
      <w:bodyDiv w:val="1"/>
      <w:marLeft w:val="0"/>
      <w:marRight w:val="0"/>
      <w:marTop w:val="0"/>
      <w:marBottom w:val="0"/>
      <w:divBdr>
        <w:top w:val="none" w:sz="0" w:space="0" w:color="auto"/>
        <w:left w:val="none" w:sz="0" w:space="0" w:color="auto"/>
        <w:bottom w:val="none" w:sz="0" w:space="0" w:color="auto"/>
        <w:right w:val="none" w:sz="0" w:space="0" w:color="auto"/>
      </w:divBdr>
    </w:div>
    <w:div w:id="434714966">
      <w:bodyDiv w:val="1"/>
      <w:marLeft w:val="0"/>
      <w:marRight w:val="0"/>
      <w:marTop w:val="0"/>
      <w:marBottom w:val="0"/>
      <w:divBdr>
        <w:top w:val="none" w:sz="0" w:space="0" w:color="auto"/>
        <w:left w:val="none" w:sz="0" w:space="0" w:color="auto"/>
        <w:bottom w:val="none" w:sz="0" w:space="0" w:color="auto"/>
        <w:right w:val="none" w:sz="0" w:space="0" w:color="auto"/>
      </w:divBdr>
    </w:div>
    <w:div w:id="437453579">
      <w:bodyDiv w:val="1"/>
      <w:marLeft w:val="0"/>
      <w:marRight w:val="0"/>
      <w:marTop w:val="0"/>
      <w:marBottom w:val="0"/>
      <w:divBdr>
        <w:top w:val="none" w:sz="0" w:space="0" w:color="auto"/>
        <w:left w:val="none" w:sz="0" w:space="0" w:color="auto"/>
        <w:bottom w:val="none" w:sz="0" w:space="0" w:color="auto"/>
        <w:right w:val="none" w:sz="0" w:space="0" w:color="auto"/>
      </w:divBdr>
    </w:div>
    <w:div w:id="440416308">
      <w:bodyDiv w:val="1"/>
      <w:marLeft w:val="0"/>
      <w:marRight w:val="0"/>
      <w:marTop w:val="0"/>
      <w:marBottom w:val="0"/>
      <w:divBdr>
        <w:top w:val="none" w:sz="0" w:space="0" w:color="auto"/>
        <w:left w:val="none" w:sz="0" w:space="0" w:color="auto"/>
        <w:bottom w:val="none" w:sz="0" w:space="0" w:color="auto"/>
        <w:right w:val="none" w:sz="0" w:space="0" w:color="auto"/>
      </w:divBdr>
    </w:div>
    <w:div w:id="44658756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57723864">
      <w:bodyDiv w:val="1"/>
      <w:marLeft w:val="0"/>
      <w:marRight w:val="0"/>
      <w:marTop w:val="0"/>
      <w:marBottom w:val="0"/>
      <w:divBdr>
        <w:top w:val="none" w:sz="0" w:space="0" w:color="auto"/>
        <w:left w:val="none" w:sz="0" w:space="0" w:color="auto"/>
        <w:bottom w:val="none" w:sz="0" w:space="0" w:color="auto"/>
        <w:right w:val="none" w:sz="0" w:space="0" w:color="auto"/>
      </w:divBdr>
    </w:div>
    <w:div w:id="460267264">
      <w:bodyDiv w:val="1"/>
      <w:marLeft w:val="0"/>
      <w:marRight w:val="0"/>
      <w:marTop w:val="0"/>
      <w:marBottom w:val="0"/>
      <w:divBdr>
        <w:top w:val="none" w:sz="0" w:space="0" w:color="auto"/>
        <w:left w:val="none" w:sz="0" w:space="0" w:color="auto"/>
        <w:bottom w:val="none" w:sz="0" w:space="0" w:color="auto"/>
        <w:right w:val="none" w:sz="0" w:space="0" w:color="auto"/>
      </w:divBdr>
    </w:div>
    <w:div w:id="474875396">
      <w:bodyDiv w:val="1"/>
      <w:marLeft w:val="0"/>
      <w:marRight w:val="0"/>
      <w:marTop w:val="0"/>
      <w:marBottom w:val="0"/>
      <w:divBdr>
        <w:top w:val="none" w:sz="0" w:space="0" w:color="auto"/>
        <w:left w:val="none" w:sz="0" w:space="0" w:color="auto"/>
        <w:bottom w:val="none" w:sz="0" w:space="0" w:color="auto"/>
        <w:right w:val="none" w:sz="0" w:space="0" w:color="auto"/>
      </w:divBdr>
    </w:div>
    <w:div w:id="488714764">
      <w:bodyDiv w:val="1"/>
      <w:marLeft w:val="0"/>
      <w:marRight w:val="0"/>
      <w:marTop w:val="0"/>
      <w:marBottom w:val="0"/>
      <w:divBdr>
        <w:top w:val="none" w:sz="0" w:space="0" w:color="auto"/>
        <w:left w:val="none" w:sz="0" w:space="0" w:color="auto"/>
        <w:bottom w:val="none" w:sz="0" w:space="0" w:color="auto"/>
        <w:right w:val="none" w:sz="0" w:space="0" w:color="auto"/>
      </w:divBdr>
    </w:div>
    <w:div w:id="498738431">
      <w:bodyDiv w:val="1"/>
      <w:marLeft w:val="0"/>
      <w:marRight w:val="0"/>
      <w:marTop w:val="0"/>
      <w:marBottom w:val="0"/>
      <w:divBdr>
        <w:top w:val="none" w:sz="0" w:space="0" w:color="auto"/>
        <w:left w:val="none" w:sz="0" w:space="0" w:color="auto"/>
        <w:bottom w:val="none" w:sz="0" w:space="0" w:color="auto"/>
        <w:right w:val="none" w:sz="0" w:space="0" w:color="auto"/>
      </w:divBdr>
    </w:div>
    <w:div w:id="500052235">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21667768">
      <w:bodyDiv w:val="1"/>
      <w:marLeft w:val="0"/>
      <w:marRight w:val="0"/>
      <w:marTop w:val="0"/>
      <w:marBottom w:val="0"/>
      <w:divBdr>
        <w:top w:val="none" w:sz="0" w:space="0" w:color="auto"/>
        <w:left w:val="none" w:sz="0" w:space="0" w:color="auto"/>
        <w:bottom w:val="none" w:sz="0" w:space="0" w:color="auto"/>
        <w:right w:val="none" w:sz="0" w:space="0" w:color="auto"/>
      </w:divBdr>
    </w:div>
    <w:div w:id="540245887">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625815190">
      <w:bodyDiv w:val="1"/>
      <w:marLeft w:val="0"/>
      <w:marRight w:val="0"/>
      <w:marTop w:val="0"/>
      <w:marBottom w:val="0"/>
      <w:divBdr>
        <w:top w:val="none" w:sz="0" w:space="0" w:color="auto"/>
        <w:left w:val="none" w:sz="0" w:space="0" w:color="auto"/>
        <w:bottom w:val="none" w:sz="0" w:space="0" w:color="auto"/>
        <w:right w:val="none" w:sz="0" w:space="0" w:color="auto"/>
      </w:divBdr>
    </w:div>
    <w:div w:id="652292745">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68756993">
      <w:bodyDiv w:val="1"/>
      <w:marLeft w:val="0"/>
      <w:marRight w:val="0"/>
      <w:marTop w:val="0"/>
      <w:marBottom w:val="0"/>
      <w:divBdr>
        <w:top w:val="none" w:sz="0" w:space="0" w:color="auto"/>
        <w:left w:val="none" w:sz="0" w:space="0" w:color="auto"/>
        <w:bottom w:val="none" w:sz="0" w:space="0" w:color="auto"/>
        <w:right w:val="none" w:sz="0" w:space="0" w:color="auto"/>
      </w:divBdr>
    </w:div>
    <w:div w:id="676463365">
      <w:bodyDiv w:val="1"/>
      <w:marLeft w:val="0"/>
      <w:marRight w:val="0"/>
      <w:marTop w:val="0"/>
      <w:marBottom w:val="0"/>
      <w:divBdr>
        <w:top w:val="none" w:sz="0" w:space="0" w:color="auto"/>
        <w:left w:val="none" w:sz="0" w:space="0" w:color="auto"/>
        <w:bottom w:val="none" w:sz="0" w:space="0" w:color="auto"/>
        <w:right w:val="none" w:sz="0" w:space="0" w:color="auto"/>
      </w:divBdr>
    </w:div>
    <w:div w:id="679087978">
      <w:bodyDiv w:val="1"/>
      <w:marLeft w:val="0"/>
      <w:marRight w:val="0"/>
      <w:marTop w:val="0"/>
      <w:marBottom w:val="0"/>
      <w:divBdr>
        <w:top w:val="none" w:sz="0" w:space="0" w:color="auto"/>
        <w:left w:val="none" w:sz="0" w:space="0" w:color="auto"/>
        <w:bottom w:val="none" w:sz="0" w:space="0" w:color="auto"/>
        <w:right w:val="none" w:sz="0" w:space="0" w:color="auto"/>
      </w:divBdr>
    </w:div>
    <w:div w:id="689571107">
      <w:bodyDiv w:val="1"/>
      <w:marLeft w:val="0"/>
      <w:marRight w:val="0"/>
      <w:marTop w:val="0"/>
      <w:marBottom w:val="0"/>
      <w:divBdr>
        <w:top w:val="none" w:sz="0" w:space="0" w:color="auto"/>
        <w:left w:val="none" w:sz="0" w:space="0" w:color="auto"/>
        <w:bottom w:val="none" w:sz="0" w:space="0" w:color="auto"/>
        <w:right w:val="none" w:sz="0" w:space="0" w:color="auto"/>
      </w:divBdr>
    </w:div>
    <w:div w:id="700133398">
      <w:bodyDiv w:val="1"/>
      <w:marLeft w:val="0"/>
      <w:marRight w:val="0"/>
      <w:marTop w:val="0"/>
      <w:marBottom w:val="0"/>
      <w:divBdr>
        <w:top w:val="none" w:sz="0" w:space="0" w:color="auto"/>
        <w:left w:val="none" w:sz="0" w:space="0" w:color="auto"/>
        <w:bottom w:val="none" w:sz="0" w:space="0" w:color="auto"/>
        <w:right w:val="none" w:sz="0" w:space="0" w:color="auto"/>
      </w:divBdr>
    </w:div>
    <w:div w:id="701981564">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07417855">
      <w:bodyDiv w:val="1"/>
      <w:marLeft w:val="0"/>
      <w:marRight w:val="0"/>
      <w:marTop w:val="0"/>
      <w:marBottom w:val="0"/>
      <w:divBdr>
        <w:top w:val="none" w:sz="0" w:space="0" w:color="auto"/>
        <w:left w:val="none" w:sz="0" w:space="0" w:color="auto"/>
        <w:bottom w:val="none" w:sz="0" w:space="0" w:color="auto"/>
        <w:right w:val="none" w:sz="0" w:space="0" w:color="auto"/>
      </w:divBdr>
    </w:div>
    <w:div w:id="710492840">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39252102">
      <w:bodyDiv w:val="1"/>
      <w:marLeft w:val="0"/>
      <w:marRight w:val="0"/>
      <w:marTop w:val="0"/>
      <w:marBottom w:val="0"/>
      <w:divBdr>
        <w:top w:val="none" w:sz="0" w:space="0" w:color="auto"/>
        <w:left w:val="none" w:sz="0" w:space="0" w:color="auto"/>
        <w:bottom w:val="none" w:sz="0" w:space="0" w:color="auto"/>
        <w:right w:val="none" w:sz="0" w:space="0" w:color="auto"/>
      </w:divBdr>
    </w:div>
    <w:div w:id="753088957">
      <w:bodyDiv w:val="1"/>
      <w:marLeft w:val="0"/>
      <w:marRight w:val="0"/>
      <w:marTop w:val="0"/>
      <w:marBottom w:val="0"/>
      <w:divBdr>
        <w:top w:val="none" w:sz="0" w:space="0" w:color="auto"/>
        <w:left w:val="none" w:sz="0" w:space="0" w:color="auto"/>
        <w:bottom w:val="none" w:sz="0" w:space="0" w:color="auto"/>
        <w:right w:val="none" w:sz="0" w:space="0" w:color="auto"/>
      </w:divBdr>
    </w:div>
    <w:div w:id="771702493">
      <w:bodyDiv w:val="1"/>
      <w:marLeft w:val="0"/>
      <w:marRight w:val="0"/>
      <w:marTop w:val="0"/>
      <w:marBottom w:val="0"/>
      <w:divBdr>
        <w:top w:val="none" w:sz="0" w:space="0" w:color="auto"/>
        <w:left w:val="none" w:sz="0" w:space="0" w:color="auto"/>
        <w:bottom w:val="none" w:sz="0" w:space="0" w:color="auto"/>
        <w:right w:val="none" w:sz="0" w:space="0" w:color="auto"/>
      </w:divBdr>
    </w:div>
    <w:div w:id="782460746">
      <w:bodyDiv w:val="1"/>
      <w:marLeft w:val="0"/>
      <w:marRight w:val="0"/>
      <w:marTop w:val="0"/>
      <w:marBottom w:val="0"/>
      <w:divBdr>
        <w:top w:val="none" w:sz="0" w:space="0" w:color="auto"/>
        <w:left w:val="none" w:sz="0" w:space="0" w:color="auto"/>
        <w:bottom w:val="none" w:sz="0" w:space="0" w:color="auto"/>
        <w:right w:val="none" w:sz="0" w:space="0" w:color="auto"/>
      </w:divBdr>
    </w:div>
    <w:div w:id="801190732">
      <w:bodyDiv w:val="1"/>
      <w:marLeft w:val="0"/>
      <w:marRight w:val="0"/>
      <w:marTop w:val="0"/>
      <w:marBottom w:val="0"/>
      <w:divBdr>
        <w:top w:val="none" w:sz="0" w:space="0" w:color="auto"/>
        <w:left w:val="none" w:sz="0" w:space="0" w:color="auto"/>
        <w:bottom w:val="none" w:sz="0" w:space="0" w:color="auto"/>
        <w:right w:val="none" w:sz="0" w:space="0" w:color="auto"/>
      </w:divBdr>
    </w:div>
    <w:div w:id="862402690">
      <w:bodyDiv w:val="1"/>
      <w:marLeft w:val="0"/>
      <w:marRight w:val="0"/>
      <w:marTop w:val="0"/>
      <w:marBottom w:val="0"/>
      <w:divBdr>
        <w:top w:val="none" w:sz="0" w:space="0" w:color="auto"/>
        <w:left w:val="none" w:sz="0" w:space="0" w:color="auto"/>
        <w:bottom w:val="none" w:sz="0" w:space="0" w:color="auto"/>
        <w:right w:val="none" w:sz="0" w:space="0" w:color="auto"/>
      </w:divBdr>
    </w:div>
    <w:div w:id="863517769">
      <w:bodyDiv w:val="1"/>
      <w:marLeft w:val="0"/>
      <w:marRight w:val="0"/>
      <w:marTop w:val="0"/>
      <w:marBottom w:val="0"/>
      <w:divBdr>
        <w:top w:val="none" w:sz="0" w:space="0" w:color="auto"/>
        <w:left w:val="none" w:sz="0" w:space="0" w:color="auto"/>
        <w:bottom w:val="none" w:sz="0" w:space="0" w:color="auto"/>
        <w:right w:val="none" w:sz="0" w:space="0" w:color="auto"/>
      </w:divBdr>
    </w:div>
    <w:div w:id="879168340">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888106140">
      <w:bodyDiv w:val="1"/>
      <w:marLeft w:val="0"/>
      <w:marRight w:val="0"/>
      <w:marTop w:val="0"/>
      <w:marBottom w:val="0"/>
      <w:divBdr>
        <w:top w:val="none" w:sz="0" w:space="0" w:color="auto"/>
        <w:left w:val="none" w:sz="0" w:space="0" w:color="auto"/>
        <w:bottom w:val="none" w:sz="0" w:space="0" w:color="auto"/>
        <w:right w:val="none" w:sz="0" w:space="0" w:color="auto"/>
      </w:divBdr>
    </w:div>
    <w:div w:id="893659409">
      <w:bodyDiv w:val="1"/>
      <w:marLeft w:val="0"/>
      <w:marRight w:val="0"/>
      <w:marTop w:val="0"/>
      <w:marBottom w:val="0"/>
      <w:divBdr>
        <w:top w:val="none" w:sz="0" w:space="0" w:color="auto"/>
        <w:left w:val="none" w:sz="0" w:space="0" w:color="auto"/>
        <w:bottom w:val="none" w:sz="0" w:space="0" w:color="auto"/>
        <w:right w:val="none" w:sz="0" w:space="0" w:color="auto"/>
      </w:divBdr>
    </w:div>
    <w:div w:id="894312696">
      <w:bodyDiv w:val="1"/>
      <w:marLeft w:val="0"/>
      <w:marRight w:val="0"/>
      <w:marTop w:val="0"/>
      <w:marBottom w:val="0"/>
      <w:divBdr>
        <w:top w:val="none" w:sz="0" w:space="0" w:color="auto"/>
        <w:left w:val="none" w:sz="0" w:space="0" w:color="auto"/>
        <w:bottom w:val="none" w:sz="0" w:space="0" w:color="auto"/>
        <w:right w:val="none" w:sz="0" w:space="0" w:color="auto"/>
      </w:divBdr>
    </w:div>
    <w:div w:id="911697122">
      <w:bodyDiv w:val="1"/>
      <w:marLeft w:val="0"/>
      <w:marRight w:val="0"/>
      <w:marTop w:val="0"/>
      <w:marBottom w:val="0"/>
      <w:divBdr>
        <w:top w:val="none" w:sz="0" w:space="0" w:color="auto"/>
        <w:left w:val="none" w:sz="0" w:space="0" w:color="auto"/>
        <w:bottom w:val="none" w:sz="0" w:space="0" w:color="auto"/>
        <w:right w:val="none" w:sz="0" w:space="0" w:color="auto"/>
      </w:divBdr>
    </w:div>
    <w:div w:id="913970669">
      <w:bodyDiv w:val="1"/>
      <w:marLeft w:val="0"/>
      <w:marRight w:val="0"/>
      <w:marTop w:val="0"/>
      <w:marBottom w:val="0"/>
      <w:divBdr>
        <w:top w:val="none" w:sz="0" w:space="0" w:color="auto"/>
        <w:left w:val="none" w:sz="0" w:space="0" w:color="auto"/>
        <w:bottom w:val="none" w:sz="0" w:space="0" w:color="auto"/>
        <w:right w:val="none" w:sz="0" w:space="0" w:color="auto"/>
      </w:divBdr>
    </w:div>
    <w:div w:id="916326928">
      <w:bodyDiv w:val="1"/>
      <w:marLeft w:val="0"/>
      <w:marRight w:val="0"/>
      <w:marTop w:val="0"/>
      <w:marBottom w:val="0"/>
      <w:divBdr>
        <w:top w:val="none" w:sz="0" w:space="0" w:color="auto"/>
        <w:left w:val="none" w:sz="0" w:space="0" w:color="auto"/>
        <w:bottom w:val="none" w:sz="0" w:space="0" w:color="auto"/>
        <w:right w:val="none" w:sz="0" w:space="0" w:color="auto"/>
      </w:divBdr>
    </w:div>
    <w:div w:id="921598073">
      <w:bodyDiv w:val="1"/>
      <w:marLeft w:val="0"/>
      <w:marRight w:val="0"/>
      <w:marTop w:val="0"/>
      <w:marBottom w:val="0"/>
      <w:divBdr>
        <w:top w:val="none" w:sz="0" w:space="0" w:color="auto"/>
        <w:left w:val="none" w:sz="0" w:space="0" w:color="auto"/>
        <w:bottom w:val="none" w:sz="0" w:space="0" w:color="auto"/>
        <w:right w:val="none" w:sz="0" w:space="0" w:color="auto"/>
      </w:divBdr>
    </w:div>
    <w:div w:id="934482807">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75333423">
      <w:bodyDiv w:val="1"/>
      <w:marLeft w:val="0"/>
      <w:marRight w:val="0"/>
      <w:marTop w:val="0"/>
      <w:marBottom w:val="0"/>
      <w:divBdr>
        <w:top w:val="none" w:sz="0" w:space="0" w:color="auto"/>
        <w:left w:val="none" w:sz="0" w:space="0" w:color="auto"/>
        <w:bottom w:val="none" w:sz="0" w:space="0" w:color="auto"/>
        <w:right w:val="none" w:sz="0" w:space="0" w:color="auto"/>
      </w:divBdr>
    </w:div>
    <w:div w:id="987785670">
      <w:bodyDiv w:val="1"/>
      <w:marLeft w:val="0"/>
      <w:marRight w:val="0"/>
      <w:marTop w:val="0"/>
      <w:marBottom w:val="0"/>
      <w:divBdr>
        <w:top w:val="none" w:sz="0" w:space="0" w:color="auto"/>
        <w:left w:val="none" w:sz="0" w:space="0" w:color="auto"/>
        <w:bottom w:val="none" w:sz="0" w:space="0" w:color="auto"/>
        <w:right w:val="none" w:sz="0" w:space="0" w:color="auto"/>
      </w:divBdr>
    </w:div>
    <w:div w:id="1012486336">
      <w:bodyDiv w:val="1"/>
      <w:marLeft w:val="0"/>
      <w:marRight w:val="0"/>
      <w:marTop w:val="0"/>
      <w:marBottom w:val="0"/>
      <w:divBdr>
        <w:top w:val="none" w:sz="0" w:space="0" w:color="auto"/>
        <w:left w:val="none" w:sz="0" w:space="0" w:color="auto"/>
        <w:bottom w:val="none" w:sz="0" w:space="0" w:color="auto"/>
        <w:right w:val="none" w:sz="0" w:space="0" w:color="auto"/>
      </w:divBdr>
    </w:div>
    <w:div w:id="1024940019">
      <w:bodyDiv w:val="1"/>
      <w:marLeft w:val="0"/>
      <w:marRight w:val="0"/>
      <w:marTop w:val="0"/>
      <w:marBottom w:val="0"/>
      <w:divBdr>
        <w:top w:val="none" w:sz="0" w:space="0" w:color="auto"/>
        <w:left w:val="none" w:sz="0" w:space="0" w:color="auto"/>
        <w:bottom w:val="none" w:sz="0" w:space="0" w:color="auto"/>
        <w:right w:val="none" w:sz="0" w:space="0" w:color="auto"/>
      </w:divBdr>
    </w:div>
    <w:div w:id="1026636832">
      <w:bodyDiv w:val="1"/>
      <w:marLeft w:val="0"/>
      <w:marRight w:val="0"/>
      <w:marTop w:val="0"/>
      <w:marBottom w:val="0"/>
      <w:divBdr>
        <w:top w:val="none" w:sz="0" w:space="0" w:color="auto"/>
        <w:left w:val="none" w:sz="0" w:space="0" w:color="auto"/>
        <w:bottom w:val="none" w:sz="0" w:space="0" w:color="auto"/>
        <w:right w:val="none" w:sz="0" w:space="0" w:color="auto"/>
      </w:divBdr>
    </w:div>
    <w:div w:id="1039865257">
      <w:bodyDiv w:val="1"/>
      <w:marLeft w:val="0"/>
      <w:marRight w:val="0"/>
      <w:marTop w:val="0"/>
      <w:marBottom w:val="0"/>
      <w:divBdr>
        <w:top w:val="none" w:sz="0" w:space="0" w:color="auto"/>
        <w:left w:val="none" w:sz="0" w:space="0" w:color="auto"/>
        <w:bottom w:val="none" w:sz="0" w:space="0" w:color="auto"/>
        <w:right w:val="none" w:sz="0" w:space="0" w:color="auto"/>
      </w:divBdr>
    </w:div>
    <w:div w:id="1072853423">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88119009">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02727942">
      <w:bodyDiv w:val="1"/>
      <w:marLeft w:val="0"/>
      <w:marRight w:val="0"/>
      <w:marTop w:val="0"/>
      <w:marBottom w:val="0"/>
      <w:divBdr>
        <w:top w:val="none" w:sz="0" w:space="0" w:color="auto"/>
        <w:left w:val="none" w:sz="0" w:space="0" w:color="auto"/>
        <w:bottom w:val="none" w:sz="0" w:space="0" w:color="auto"/>
        <w:right w:val="none" w:sz="0" w:space="0" w:color="auto"/>
      </w:divBdr>
    </w:div>
    <w:div w:id="1132751625">
      <w:bodyDiv w:val="1"/>
      <w:marLeft w:val="0"/>
      <w:marRight w:val="0"/>
      <w:marTop w:val="0"/>
      <w:marBottom w:val="0"/>
      <w:divBdr>
        <w:top w:val="none" w:sz="0" w:space="0" w:color="auto"/>
        <w:left w:val="none" w:sz="0" w:space="0" w:color="auto"/>
        <w:bottom w:val="none" w:sz="0" w:space="0" w:color="auto"/>
        <w:right w:val="none" w:sz="0" w:space="0" w:color="auto"/>
      </w:divBdr>
    </w:div>
    <w:div w:id="1134517929">
      <w:bodyDiv w:val="1"/>
      <w:marLeft w:val="0"/>
      <w:marRight w:val="0"/>
      <w:marTop w:val="0"/>
      <w:marBottom w:val="0"/>
      <w:divBdr>
        <w:top w:val="none" w:sz="0" w:space="0" w:color="auto"/>
        <w:left w:val="none" w:sz="0" w:space="0" w:color="auto"/>
        <w:bottom w:val="none" w:sz="0" w:space="0" w:color="auto"/>
        <w:right w:val="none" w:sz="0" w:space="0" w:color="auto"/>
      </w:divBdr>
    </w:div>
    <w:div w:id="1153837488">
      <w:bodyDiv w:val="1"/>
      <w:marLeft w:val="0"/>
      <w:marRight w:val="0"/>
      <w:marTop w:val="0"/>
      <w:marBottom w:val="0"/>
      <w:divBdr>
        <w:top w:val="none" w:sz="0" w:space="0" w:color="auto"/>
        <w:left w:val="none" w:sz="0" w:space="0" w:color="auto"/>
        <w:bottom w:val="none" w:sz="0" w:space="0" w:color="auto"/>
        <w:right w:val="none" w:sz="0" w:space="0" w:color="auto"/>
      </w:divBdr>
    </w:div>
    <w:div w:id="1180050760">
      <w:bodyDiv w:val="1"/>
      <w:marLeft w:val="0"/>
      <w:marRight w:val="0"/>
      <w:marTop w:val="0"/>
      <w:marBottom w:val="0"/>
      <w:divBdr>
        <w:top w:val="none" w:sz="0" w:space="0" w:color="auto"/>
        <w:left w:val="none" w:sz="0" w:space="0" w:color="auto"/>
        <w:bottom w:val="none" w:sz="0" w:space="0" w:color="auto"/>
        <w:right w:val="none" w:sz="0" w:space="0" w:color="auto"/>
      </w:divBdr>
    </w:div>
    <w:div w:id="1195578843">
      <w:bodyDiv w:val="1"/>
      <w:marLeft w:val="0"/>
      <w:marRight w:val="0"/>
      <w:marTop w:val="0"/>
      <w:marBottom w:val="0"/>
      <w:divBdr>
        <w:top w:val="none" w:sz="0" w:space="0" w:color="auto"/>
        <w:left w:val="none" w:sz="0" w:space="0" w:color="auto"/>
        <w:bottom w:val="none" w:sz="0" w:space="0" w:color="auto"/>
        <w:right w:val="none" w:sz="0" w:space="0" w:color="auto"/>
      </w:divBdr>
    </w:div>
    <w:div w:id="1199119787">
      <w:bodyDiv w:val="1"/>
      <w:marLeft w:val="0"/>
      <w:marRight w:val="0"/>
      <w:marTop w:val="0"/>
      <w:marBottom w:val="0"/>
      <w:divBdr>
        <w:top w:val="none" w:sz="0" w:space="0" w:color="auto"/>
        <w:left w:val="none" w:sz="0" w:space="0" w:color="auto"/>
        <w:bottom w:val="none" w:sz="0" w:space="0" w:color="auto"/>
        <w:right w:val="none" w:sz="0" w:space="0" w:color="auto"/>
      </w:divBdr>
    </w:div>
    <w:div w:id="1200895908">
      <w:bodyDiv w:val="1"/>
      <w:marLeft w:val="0"/>
      <w:marRight w:val="0"/>
      <w:marTop w:val="0"/>
      <w:marBottom w:val="0"/>
      <w:divBdr>
        <w:top w:val="none" w:sz="0" w:space="0" w:color="auto"/>
        <w:left w:val="none" w:sz="0" w:space="0" w:color="auto"/>
        <w:bottom w:val="none" w:sz="0" w:space="0" w:color="auto"/>
        <w:right w:val="none" w:sz="0" w:space="0" w:color="auto"/>
      </w:divBdr>
    </w:div>
    <w:div w:id="1218862853">
      <w:bodyDiv w:val="1"/>
      <w:marLeft w:val="0"/>
      <w:marRight w:val="0"/>
      <w:marTop w:val="0"/>
      <w:marBottom w:val="0"/>
      <w:divBdr>
        <w:top w:val="none" w:sz="0" w:space="0" w:color="auto"/>
        <w:left w:val="none" w:sz="0" w:space="0" w:color="auto"/>
        <w:bottom w:val="none" w:sz="0" w:space="0" w:color="auto"/>
        <w:right w:val="none" w:sz="0" w:space="0" w:color="auto"/>
      </w:divBdr>
    </w:div>
    <w:div w:id="1222326371">
      <w:bodyDiv w:val="1"/>
      <w:marLeft w:val="0"/>
      <w:marRight w:val="0"/>
      <w:marTop w:val="0"/>
      <w:marBottom w:val="0"/>
      <w:divBdr>
        <w:top w:val="none" w:sz="0" w:space="0" w:color="auto"/>
        <w:left w:val="none" w:sz="0" w:space="0" w:color="auto"/>
        <w:bottom w:val="none" w:sz="0" w:space="0" w:color="auto"/>
        <w:right w:val="none" w:sz="0" w:space="0" w:color="auto"/>
      </w:divBdr>
    </w:div>
    <w:div w:id="1231427665">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43444859">
      <w:bodyDiv w:val="1"/>
      <w:marLeft w:val="0"/>
      <w:marRight w:val="0"/>
      <w:marTop w:val="0"/>
      <w:marBottom w:val="0"/>
      <w:divBdr>
        <w:top w:val="none" w:sz="0" w:space="0" w:color="auto"/>
        <w:left w:val="none" w:sz="0" w:space="0" w:color="auto"/>
        <w:bottom w:val="none" w:sz="0" w:space="0" w:color="auto"/>
        <w:right w:val="none" w:sz="0" w:space="0" w:color="auto"/>
      </w:divBdr>
    </w:div>
    <w:div w:id="1245148765">
      <w:bodyDiv w:val="1"/>
      <w:marLeft w:val="0"/>
      <w:marRight w:val="0"/>
      <w:marTop w:val="0"/>
      <w:marBottom w:val="0"/>
      <w:divBdr>
        <w:top w:val="none" w:sz="0" w:space="0" w:color="auto"/>
        <w:left w:val="none" w:sz="0" w:space="0" w:color="auto"/>
        <w:bottom w:val="none" w:sz="0" w:space="0" w:color="auto"/>
        <w:right w:val="none" w:sz="0" w:space="0" w:color="auto"/>
      </w:divBdr>
    </w:div>
    <w:div w:id="1250652612">
      <w:bodyDiv w:val="1"/>
      <w:marLeft w:val="0"/>
      <w:marRight w:val="0"/>
      <w:marTop w:val="0"/>
      <w:marBottom w:val="0"/>
      <w:divBdr>
        <w:top w:val="none" w:sz="0" w:space="0" w:color="auto"/>
        <w:left w:val="none" w:sz="0" w:space="0" w:color="auto"/>
        <w:bottom w:val="none" w:sz="0" w:space="0" w:color="auto"/>
        <w:right w:val="none" w:sz="0" w:space="0" w:color="auto"/>
      </w:divBdr>
    </w:div>
    <w:div w:id="1252012051">
      <w:bodyDiv w:val="1"/>
      <w:marLeft w:val="0"/>
      <w:marRight w:val="0"/>
      <w:marTop w:val="0"/>
      <w:marBottom w:val="0"/>
      <w:divBdr>
        <w:top w:val="none" w:sz="0" w:space="0" w:color="auto"/>
        <w:left w:val="none" w:sz="0" w:space="0" w:color="auto"/>
        <w:bottom w:val="none" w:sz="0" w:space="0" w:color="auto"/>
        <w:right w:val="none" w:sz="0" w:space="0" w:color="auto"/>
      </w:divBdr>
    </w:div>
    <w:div w:id="1255287969">
      <w:bodyDiv w:val="1"/>
      <w:marLeft w:val="0"/>
      <w:marRight w:val="0"/>
      <w:marTop w:val="0"/>
      <w:marBottom w:val="0"/>
      <w:divBdr>
        <w:top w:val="none" w:sz="0" w:space="0" w:color="auto"/>
        <w:left w:val="none" w:sz="0" w:space="0" w:color="auto"/>
        <w:bottom w:val="none" w:sz="0" w:space="0" w:color="auto"/>
        <w:right w:val="none" w:sz="0" w:space="0" w:color="auto"/>
      </w:divBdr>
    </w:div>
    <w:div w:id="1259437694">
      <w:bodyDiv w:val="1"/>
      <w:marLeft w:val="0"/>
      <w:marRight w:val="0"/>
      <w:marTop w:val="0"/>
      <w:marBottom w:val="0"/>
      <w:divBdr>
        <w:top w:val="none" w:sz="0" w:space="0" w:color="auto"/>
        <w:left w:val="none" w:sz="0" w:space="0" w:color="auto"/>
        <w:bottom w:val="none" w:sz="0" w:space="0" w:color="auto"/>
        <w:right w:val="none" w:sz="0" w:space="0" w:color="auto"/>
      </w:divBdr>
    </w:div>
    <w:div w:id="1287662347">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1962344">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04582658">
      <w:bodyDiv w:val="1"/>
      <w:marLeft w:val="0"/>
      <w:marRight w:val="0"/>
      <w:marTop w:val="0"/>
      <w:marBottom w:val="0"/>
      <w:divBdr>
        <w:top w:val="none" w:sz="0" w:space="0" w:color="auto"/>
        <w:left w:val="none" w:sz="0" w:space="0" w:color="auto"/>
        <w:bottom w:val="none" w:sz="0" w:space="0" w:color="auto"/>
        <w:right w:val="none" w:sz="0" w:space="0" w:color="auto"/>
      </w:divBdr>
    </w:div>
    <w:div w:id="1337876964">
      <w:bodyDiv w:val="1"/>
      <w:marLeft w:val="0"/>
      <w:marRight w:val="0"/>
      <w:marTop w:val="0"/>
      <w:marBottom w:val="0"/>
      <w:divBdr>
        <w:top w:val="none" w:sz="0" w:space="0" w:color="auto"/>
        <w:left w:val="none" w:sz="0" w:space="0" w:color="auto"/>
        <w:bottom w:val="none" w:sz="0" w:space="0" w:color="auto"/>
        <w:right w:val="none" w:sz="0" w:space="0" w:color="auto"/>
      </w:divBdr>
    </w:div>
    <w:div w:id="1339113225">
      <w:bodyDiv w:val="1"/>
      <w:marLeft w:val="0"/>
      <w:marRight w:val="0"/>
      <w:marTop w:val="0"/>
      <w:marBottom w:val="0"/>
      <w:divBdr>
        <w:top w:val="none" w:sz="0" w:space="0" w:color="auto"/>
        <w:left w:val="none" w:sz="0" w:space="0" w:color="auto"/>
        <w:bottom w:val="none" w:sz="0" w:space="0" w:color="auto"/>
        <w:right w:val="none" w:sz="0" w:space="0" w:color="auto"/>
      </w:divBdr>
    </w:div>
    <w:div w:id="1355376493">
      <w:bodyDiv w:val="1"/>
      <w:marLeft w:val="0"/>
      <w:marRight w:val="0"/>
      <w:marTop w:val="0"/>
      <w:marBottom w:val="0"/>
      <w:divBdr>
        <w:top w:val="none" w:sz="0" w:space="0" w:color="auto"/>
        <w:left w:val="none" w:sz="0" w:space="0" w:color="auto"/>
        <w:bottom w:val="none" w:sz="0" w:space="0" w:color="auto"/>
        <w:right w:val="none" w:sz="0" w:space="0" w:color="auto"/>
      </w:divBdr>
    </w:div>
    <w:div w:id="1382556940">
      <w:bodyDiv w:val="1"/>
      <w:marLeft w:val="0"/>
      <w:marRight w:val="0"/>
      <w:marTop w:val="0"/>
      <w:marBottom w:val="0"/>
      <w:divBdr>
        <w:top w:val="none" w:sz="0" w:space="0" w:color="auto"/>
        <w:left w:val="none" w:sz="0" w:space="0" w:color="auto"/>
        <w:bottom w:val="none" w:sz="0" w:space="0" w:color="auto"/>
        <w:right w:val="none" w:sz="0" w:space="0" w:color="auto"/>
      </w:divBdr>
    </w:div>
    <w:div w:id="1384450294">
      <w:bodyDiv w:val="1"/>
      <w:marLeft w:val="0"/>
      <w:marRight w:val="0"/>
      <w:marTop w:val="0"/>
      <w:marBottom w:val="0"/>
      <w:divBdr>
        <w:top w:val="none" w:sz="0" w:space="0" w:color="auto"/>
        <w:left w:val="none" w:sz="0" w:space="0" w:color="auto"/>
        <w:bottom w:val="none" w:sz="0" w:space="0" w:color="auto"/>
        <w:right w:val="none" w:sz="0" w:space="0" w:color="auto"/>
      </w:divBdr>
    </w:div>
    <w:div w:id="1384452615">
      <w:bodyDiv w:val="1"/>
      <w:marLeft w:val="0"/>
      <w:marRight w:val="0"/>
      <w:marTop w:val="0"/>
      <w:marBottom w:val="0"/>
      <w:divBdr>
        <w:top w:val="none" w:sz="0" w:space="0" w:color="auto"/>
        <w:left w:val="none" w:sz="0" w:space="0" w:color="auto"/>
        <w:bottom w:val="none" w:sz="0" w:space="0" w:color="auto"/>
        <w:right w:val="none" w:sz="0" w:space="0" w:color="auto"/>
      </w:divBdr>
    </w:div>
    <w:div w:id="1389182145">
      <w:bodyDiv w:val="1"/>
      <w:marLeft w:val="0"/>
      <w:marRight w:val="0"/>
      <w:marTop w:val="0"/>
      <w:marBottom w:val="0"/>
      <w:divBdr>
        <w:top w:val="none" w:sz="0" w:space="0" w:color="auto"/>
        <w:left w:val="none" w:sz="0" w:space="0" w:color="auto"/>
        <w:bottom w:val="none" w:sz="0" w:space="0" w:color="auto"/>
        <w:right w:val="none" w:sz="0" w:space="0" w:color="auto"/>
      </w:divBdr>
    </w:div>
    <w:div w:id="1390298068">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1172862">
      <w:bodyDiv w:val="1"/>
      <w:marLeft w:val="0"/>
      <w:marRight w:val="0"/>
      <w:marTop w:val="0"/>
      <w:marBottom w:val="0"/>
      <w:divBdr>
        <w:top w:val="none" w:sz="0" w:space="0" w:color="auto"/>
        <w:left w:val="none" w:sz="0" w:space="0" w:color="auto"/>
        <w:bottom w:val="none" w:sz="0" w:space="0" w:color="auto"/>
        <w:right w:val="none" w:sz="0" w:space="0" w:color="auto"/>
      </w:divBdr>
    </w:div>
    <w:div w:id="1401248788">
      <w:bodyDiv w:val="1"/>
      <w:marLeft w:val="0"/>
      <w:marRight w:val="0"/>
      <w:marTop w:val="0"/>
      <w:marBottom w:val="0"/>
      <w:divBdr>
        <w:top w:val="none" w:sz="0" w:space="0" w:color="auto"/>
        <w:left w:val="none" w:sz="0" w:space="0" w:color="auto"/>
        <w:bottom w:val="none" w:sz="0" w:space="0" w:color="auto"/>
        <w:right w:val="none" w:sz="0" w:space="0" w:color="auto"/>
      </w:divBdr>
    </w:div>
    <w:div w:id="1405840163">
      <w:bodyDiv w:val="1"/>
      <w:marLeft w:val="0"/>
      <w:marRight w:val="0"/>
      <w:marTop w:val="0"/>
      <w:marBottom w:val="0"/>
      <w:divBdr>
        <w:top w:val="none" w:sz="0" w:space="0" w:color="auto"/>
        <w:left w:val="none" w:sz="0" w:space="0" w:color="auto"/>
        <w:bottom w:val="none" w:sz="0" w:space="0" w:color="auto"/>
        <w:right w:val="none" w:sz="0" w:space="0" w:color="auto"/>
      </w:divBdr>
    </w:div>
    <w:div w:id="1414086957">
      <w:bodyDiv w:val="1"/>
      <w:marLeft w:val="0"/>
      <w:marRight w:val="0"/>
      <w:marTop w:val="0"/>
      <w:marBottom w:val="0"/>
      <w:divBdr>
        <w:top w:val="none" w:sz="0" w:space="0" w:color="auto"/>
        <w:left w:val="none" w:sz="0" w:space="0" w:color="auto"/>
        <w:bottom w:val="none" w:sz="0" w:space="0" w:color="auto"/>
        <w:right w:val="none" w:sz="0" w:space="0" w:color="auto"/>
      </w:divBdr>
    </w:div>
    <w:div w:id="1434671344">
      <w:bodyDiv w:val="1"/>
      <w:marLeft w:val="0"/>
      <w:marRight w:val="0"/>
      <w:marTop w:val="0"/>
      <w:marBottom w:val="0"/>
      <w:divBdr>
        <w:top w:val="none" w:sz="0" w:space="0" w:color="auto"/>
        <w:left w:val="none" w:sz="0" w:space="0" w:color="auto"/>
        <w:bottom w:val="none" w:sz="0" w:space="0" w:color="auto"/>
        <w:right w:val="none" w:sz="0" w:space="0" w:color="auto"/>
      </w:divBdr>
    </w:div>
    <w:div w:id="1437558409">
      <w:bodyDiv w:val="1"/>
      <w:marLeft w:val="0"/>
      <w:marRight w:val="0"/>
      <w:marTop w:val="0"/>
      <w:marBottom w:val="0"/>
      <w:divBdr>
        <w:top w:val="none" w:sz="0" w:space="0" w:color="auto"/>
        <w:left w:val="none" w:sz="0" w:space="0" w:color="auto"/>
        <w:bottom w:val="none" w:sz="0" w:space="0" w:color="auto"/>
        <w:right w:val="none" w:sz="0" w:space="0" w:color="auto"/>
      </w:divBdr>
    </w:div>
    <w:div w:id="1443189292">
      <w:bodyDiv w:val="1"/>
      <w:marLeft w:val="0"/>
      <w:marRight w:val="0"/>
      <w:marTop w:val="0"/>
      <w:marBottom w:val="0"/>
      <w:divBdr>
        <w:top w:val="none" w:sz="0" w:space="0" w:color="auto"/>
        <w:left w:val="none" w:sz="0" w:space="0" w:color="auto"/>
        <w:bottom w:val="none" w:sz="0" w:space="0" w:color="auto"/>
        <w:right w:val="none" w:sz="0" w:space="0" w:color="auto"/>
      </w:divBdr>
    </w:div>
    <w:div w:id="1449155275">
      <w:bodyDiv w:val="1"/>
      <w:marLeft w:val="0"/>
      <w:marRight w:val="0"/>
      <w:marTop w:val="0"/>
      <w:marBottom w:val="0"/>
      <w:divBdr>
        <w:top w:val="none" w:sz="0" w:space="0" w:color="auto"/>
        <w:left w:val="none" w:sz="0" w:space="0" w:color="auto"/>
        <w:bottom w:val="none" w:sz="0" w:space="0" w:color="auto"/>
        <w:right w:val="none" w:sz="0" w:space="0" w:color="auto"/>
      </w:divBdr>
    </w:div>
    <w:div w:id="1451819621">
      <w:bodyDiv w:val="1"/>
      <w:marLeft w:val="0"/>
      <w:marRight w:val="0"/>
      <w:marTop w:val="0"/>
      <w:marBottom w:val="0"/>
      <w:divBdr>
        <w:top w:val="none" w:sz="0" w:space="0" w:color="auto"/>
        <w:left w:val="none" w:sz="0" w:space="0" w:color="auto"/>
        <w:bottom w:val="none" w:sz="0" w:space="0" w:color="auto"/>
        <w:right w:val="none" w:sz="0" w:space="0" w:color="auto"/>
      </w:divBdr>
    </w:div>
    <w:div w:id="1461075438">
      <w:bodyDiv w:val="1"/>
      <w:marLeft w:val="0"/>
      <w:marRight w:val="0"/>
      <w:marTop w:val="0"/>
      <w:marBottom w:val="0"/>
      <w:divBdr>
        <w:top w:val="none" w:sz="0" w:space="0" w:color="auto"/>
        <w:left w:val="none" w:sz="0" w:space="0" w:color="auto"/>
        <w:bottom w:val="none" w:sz="0" w:space="0" w:color="auto"/>
        <w:right w:val="none" w:sz="0" w:space="0" w:color="auto"/>
      </w:divBdr>
    </w:div>
    <w:div w:id="1474450314">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493176704">
      <w:bodyDiv w:val="1"/>
      <w:marLeft w:val="0"/>
      <w:marRight w:val="0"/>
      <w:marTop w:val="0"/>
      <w:marBottom w:val="0"/>
      <w:divBdr>
        <w:top w:val="none" w:sz="0" w:space="0" w:color="auto"/>
        <w:left w:val="none" w:sz="0" w:space="0" w:color="auto"/>
        <w:bottom w:val="none" w:sz="0" w:space="0" w:color="auto"/>
        <w:right w:val="none" w:sz="0" w:space="0" w:color="auto"/>
      </w:divBdr>
    </w:div>
    <w:div w:id="1502551807">
      <w:bodyDiv w:val="1"/>
      <w:marLeft w:val="0"/>
      <w:marRight w:val="0"/>
      <w:marTop w:val="0"/>
      <w:marBottom w:val="0"/>
      <w:divBdr>
        <w:top w:val="none" w:sz="0" w:space="0" w:color="auto"/>
        <w:left w:val="none" w:sz="0" w:space="0" w:color="auto"/>
        <w:bottom w:val="none" w:sz="0" w:space="0" w:color="auto"/>
        <w:right w:val="none" w:sz="0" w:space="0" w:color="auto"/>
      </w:divBdr>
    </w:div>
    <w:div w:id="1506629069">
      <w:bodyDiv w:val="1"/>
      <w:marLeft w:val="0"/>
      <w:marRight w:val="0"/>
      <w:marTop w:val="0"/>
      <w:marBottom w:val="0"/>
      <w:divBdr>
        <w:top w:val="none" w:sz="0" w:space="0" w:color="auto"/>
        <w:left w:val="none" w:sz="0" w:space="0" w:color="auto"/>
        <w:bottom w:val="none" w:sz="0" w:space="0" w:color="auto"/>
        <w:right w:val="none" w:sz="0" w:space="0" w:color="auto"/>
      </w:divBdr>
    </w:div>
    <w:div w:id="1513304103">
      <w:bodyDiv w:val="1"/>
      <w:marLeft w:val="0"/>
      <w:marRight w:val="0"/>
      <w:marTop w:val="0"/>
      <w:marBottom w:val="0"/>
      <w:divBdr>
        <w:top w:val="none" w:sz="0" w:space="0" w:color="auto"/>
        <w:left w:val="none" w:sz="0" w:space="0" w:color="auto"/>
        <w:bottom w:val="none" w:sz="0" w:space="0" w:color="auto"/>
        <w:right w:val="none" w:sz="0" w:space="0" w:color="auto"/>
      </w:divBdr>
    </w:div>
    <w:div w:id="1529835995">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66142806">
      <w:bodyDiv w:val="1"/>
      <w:marLeft w:val="0"/>
      <w:marRight w:val="0"/>
      <w:marTop w:val="0"/>
      <w:marBottom w:val="0"/>
      <w:divBdr>
        <w:top w:val="none" w:sz="0" w:space="0" w:color="auto"/>
        <w:left w:val="none" w:sz="0" w:space="0" w:color="auto"/>
        <w:bottom w:val="none" w:sz="0" w:space="0" w:color="auto"/>
        <w:right w:val="none" w:sz="0" w:space="0" w:color="auto"/>
      </w:divBdr>
    </w:div>
    <w:div w:id="1572232158">
      <w:bodyDiv w:val="1"/>
      <w:marLeft w:val="0"/>
      <w:marRight w:val="0"/>
      <w:marTop w:val="0"/>
      <w:marBottom w:val="0"/>
      <w:divBdr>
        <w:top w:val="none" w:sz="0" w:space="0" w:color="auto"/>
        <w:left w:val="none" w:sz="0" w:space="0" w:color="auto"/>
        <w:bottom w:val="none" w:sz="0" w:space="0" w:color="auto"/>
        <w:right w:val="none" w:sz="0" w:space="0" w:color="auto"/>
      </w:divBdr>
    </w:div>
    <w:div w:id="1579825729">
      <w:bodyDiv w:val="1"/>
      <w:marLeft w:val="0"/>
      <w:marRight w:val="0"/>
      <w:marTop w:val="0"/>
      <w:marBottom w:val="0"/>
      <w:divBdr>
        <w:top w:val="none" w:sz="0" w:space="0" w:color="auto"/>
        <w:left w:val="none" w:sz="0" w:space="0" w:color="auto"/>
        <w:bottom w:val="none" w:sz="0" w:space="0" w:color="auto"/>
        <w:right w:val="none" w:sz="0" w:space="0" w:color="auto"/>
      </w:divBdr>
    </w:div>
    <w:div w:id="1589463696">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3705488">
      <w:bodyDiv w:val="1"/>
      <w:marLeft w:val="0"/>
      <w:marRight w:val="0"/>
      <w:marTop w:val="0"/>
      <w:marBottom w:val="0"/>
      <w:divBdr>
        <w:top w:val="none" w:sz="0" w:space="0" w:color="auto"/>
        <w:left w:val="none" w:sz="0" w:space="0" w:color="auto"/>
        <w:bottom w:val="none" w:sz="0" w:space="0" w:color="auto"/>
        <w:right w:val="none" w:sz="0" w:space="0" w:color="auto"/>
      </w:divBdr>
    </w:div>
    <w:div w:id="1621763368">
      <w:bodyDiv w:val="1"/>
      <w:marLeft w:val="0"/>
      <w:marRight w:val="0"/>
      <w:marTop w:val="0"/>
      <w:marBottom w:val="0"/>
      <w:divBdr>
        <w:top w:val="none" w:sz="0" w:space="0" w:color="auto"/>
        <w:left w:val="none" w:sz="0" w:space="0" w:color="auto"/>
        <w:bottom w:val="none" w:sz="0" w:space="0" w:color="auto"/>
        <w:right w:val="none" w:sz="0" w:space="0" w:color="auto"/>
      </w:divBdr>
    </w:div>
    <w:div w:id="1634410512">
      <w:bodyDiv w:val="1"/>
      <w:marLeft w:val="0"/>
      <w:marRight w:val="0"/>
      <w:marTop w:val="0"/>
      <w:marBottom w:val="0"/>
      <w:divBdr>
        <w:top w:val="none" w:sz="0" w:space="0" w:color="auto"/>
        <w:left w:val="none" w:sz="0" w:space="0" w:color="auto"/>
        <w:bottom w:val="none" w:sz="0" w:space="0" w:color="auto"/>
        <w:right w:val="none" w:sz="0" w:space="0" w:color="auto"/>
      </w:divBdr>
    </w:div>
    <w:div w:id="1660038761">
      <w:bodyDiv w:val="1"/>
      <w:marLeft w:val="0"/>
      <w:marRight w:val="0"/>
      <w:marTop w:val="0"/>
      <w:marBottom w:val="0"/>
      <w:divBdr>
        <w:top w:val="none" w:sz="0" w:space="0" w:color="auto"/>
        <w:left w:val="none" w:sz="0" w:space="0" w:color="auto"/>
        <w:bottom w:val="none" w:sz="0" w:space="0" w:color="auto"/>
        <w:right w:val="none" w:sz="0" w:space="0" w:color="auto"/>
      </w:divBdr>
    </w:div>
    <w:div w:id="1661303652">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27726363">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68038060">
      <w:bodyDiv w:val="1"/>
      <w:marLeft w:val="0"/>
      <w:marRight w:val="0"/>
      <w:marTop w:val="0"/>
      <w:marBottom w:val="0"/>
      <w:divBdr>
        <w:top w:val="none" w:sz="0" w:space="0" w:color="auto"/>
        <w:left w:val="none" w:sz="0" w:space="0" w:color="auto"/>
        <w:bottom w:val="none" w:sz="0" w:space="0" w:color="auto"/>
        <w:right w:val="none" w:sz="0" w:space="0" w:color="auto"/>
      </w:divBdr>
    </w:div>
    <w:div w:id="1772430584">
      <w:bodyDiv w:val="1"/>
      <w:marLeft w:val="0"/>
      <w:marRight w:val="0"/>
      <w:marTop w:val="0"/>
      <w:marBottom w:val="0"/>
      <w:divBdr>
        <w:top w:val="none" w:sz="0" w:space="0" w:color="auto"/>
        <w:left w:val="none" w:sz="0" w:space="0" w:color="auto"/>
        <w:bottom w:val="none" w:sz="0" w:space="0" w:color="auto"/>
        <w:right w:val="none" w:sz="0" w:space="0" w:color="auto"/>
      </w:divBdr>
    </w:div>
    <w:div w:id="1778521353">
      <w:bodyDiv w:val="1"/>
      <w:marLeft w:val="0"/>
      <w:marRight w:val="0"/>
      <w:marTop w:val="0"/>
      <w:marBottom w:val="0"/>
      <w:divBdr>
        <w:top w:val="none" w:sz="0" w:space="0" w:color="auto"/>
        <w:left w:val="none" w:sz="0" w:space="0" w:color="auto"/>
        <w:bottom w:val="none" w:sz="0" w:space="0" w:color="auto"/>
        <w:right w:val="none" w:sz="0" w:space="0" w:color="auto"/>
      </w:divBdr>
    </w:div>
    <w:div w:id="1780221490">
      <w:bodyDiv w:val="1"/>
      <w:marLeft w:val="0"/>
      <w:marRight w:val="0"/>
      <w:marTop w:val="0"/>
      <w:marBottom w:val="0"/>
      <w:divBdr>
        <w:top w:val="none" w:sz="0" w:space="0" w:color="auto"/>
        <w:left w:val="none" w:sz="0" w:space="0" w:color="auto"/>
        <w:bottom w:val="none" w:sz="0" w:space="0" w:color="auto"/>
        <w:right w:val="none" w:sz="0" w:space="0" w:color="auto"/>
      </w:divBdr>
    </w:div>
    <w:div w:id="1788115288">
      <w:bodyDiv w:val="1"/>
      <w:marLeft w:val="0"/>
      <w:marRight w:val="0"/>
      <w:marTop w:val="0"/>
      <w:marBottom w:val="0"/>
      <w:divBdr>
        <w:top w:val="none" w:sz="0" w:space="0" w:color="auto"/>
        <w:left w:val="none" w:sz="0" w:space="0" w:color="auto"/>
        <w:bottom w:val="none" w:sz="0" w:space="0" w:color="auto"/>
        <w:right w:val="none" w:sz="0" w:space="0" w:color="auto"/>
      </w:divBdr>
    </w:div>
    <w:div w:id="1790078612">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25465856">
      <w:bodyDiv w:val="1"/>
      <w:marLeft w:val="0"/>
      <w:marRight w:val="0"/>
      <w:marTop w:val="0"/>
      <w:marBottom w:val="0"/>
      <w:divBdr>
        <w:top w:val="none" w:sz="0" w:space="0" w:color="auto"/>
        <w:left w:val="none" w:sz="0" w:space="0" w:color="auto"/>
        <w:bottom w:val="none" w:sz="0" w:space="0" w:color="auto"/>
        <w:right w:val="none" w:sz="0" w:space="0" w:color="auto"/>
      </w:divBdr>
    </w:div>
    <w:div w:id="1831797686">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63277076">
      <w:bodyDiv w:val="1"/>
      <w:marLeft w:val="0"/>
      <w:marRight w:val="0"/>
      <w:marTop w:val="0"/>
      <w:marBottom w:val="0"/>
      <w:divBdr>
        <w:top w:val="none" w:sz="0" w:space="0" w:color="auto"/>
        <w:left w:val="none" w:sz="0" w:space="0" w:color="auto"/>
        <w:bottom w:val="none" w:sz="0" w:space="0" w:color="auto"/>
        <w:right w:val="none" w:sz="0" w:space="0" w:color="auto"/>
      </w:divBdr>
    </w:div>
    <w:div w:id="1876041914">
      <w:bodyDiv w:val="1"/>
      <w:marLeft w:val="0"/>
      <w:marRight w:val="0"/>
      <w:marTop w:val="0"/>
      <w:marBottom w:val="0"/>
      <w:divBdr>
        <w:top w:val="none" w:sz="0" w:space="0" w:color="auto"/>
        <w:left w:val="none" w:sz="0" w:space="0" w:color="auto"/>
        <w:bottom w:val="none" w:sz="0" w:space="0" w:color="auto"/>
        <w:right w:val="none" w:sz="0" w:space="0" w:color="auto"/>
      </w:divBdr>
    </w:div>
    <w:div w:id="1883203413">
      <w:bodyDiv w:val="1"/>
      <w:marLeft w:val="0"/>
      <w:marRight w:val="0"/>
      <w:marTop w:val="0"/>
      <w:marBottom w:val="0"/>
      <w:divBdr>
        <w:top w:val="none" w:sz="0" w:space="0" w:color="auto"/>
        <w:left w:val="none" w:sz="0" w:space="0" w:color="auto"/>
        <w:bottom w:val="none" w:sz="0" w:space="0" w:color="auto"/>
        <w:right w:val="none" w:sz="0" w:space="0" w:color="auto"/>
      </w:divBdr>
    </w:div>
    <w:div w:id="1894081574">
      <w:bodyDiv w:val="1"/>
      <w:marLeft w:val="0"/>
      <w:marRight w:val="0"/>
      <w:marTop w:val="0"/>
      <w:marBottom w:val="0"/>
      <w:divBdr>
        <w:top w:val="none" w:sz="0" w:space="0" w:color="auto"/>
        <w:left w:val="none" w:sz="0" w:space="0" w:color="auto"/>
        <w:bottom w:val="none" w:sz="0" w:space="0" w:color="auto"/>
        <w:right w:val="none" w:sz="0" w:space="0" w:color="auto"/>
      </w:divBdr>
    </w:div>
    <w:div w:id="1925190232">
      <w:bodyDiv w:val="1"/>
      <w:marLeft w:val="0"/>
      <w:marRight w:val="0"/>
      <w:marTop w:val="0"/>
      <w:marBottom w:val="0"/>
      <w:divBdr>
        <w:top w:val="none" w:sz="0" w:space="0" w:color="auto"/>
        <w:left w:val="none" w:sz="0" w:space="0" w:color="auto"/>
        <w:bottom w:val="none" w:sz="0" w:space="0" w:color="auto"/>
        <w:right w:val="none" w:sz="0" w:space="0" w:color="auto"/>
      </w:divBdr>
    </w:div>
    <w:div w:id="1951085474">
      <w:bodyDiv w:val="1"/>
      <w:marLeft w:val="0"/>
      <w:marRight w:val="0"/>
      <w:marTop w:val="0"/>
      <w:marBottom w:val="0"/>
      <w:divBdr>
        <w:top w:val="none" w:sz="0" w:space="0" w:color="auto"/>
        <w:left w:val="none" w:sz="0" w:space="0" w:color="auto"/>
        <w:bottom w:val="none" w:sz="0" w:space="0" w:color="auto"/>
        <w:right w:val="none" w:sz="0" w:space="0" w:color="auto"/>
      </w:divBdr>
    </w:div>
    <w:div w:id="1973363186">
      <w:bodyDiv w:val="1"/>
      <w:marLeft w:val="0"/>
      <w:marRight w:val="0"/>
      <w:marTop w:val="0"/>
      <w:marBottom w:val="0"/>
      <w:divBdr>
        <w:top w:val="none" w:sz="0" w:space="0" w:color="auto"/>
        <w:left w:val="none" w:sz="0" w:space="0" w:color="auto"/>
        <w:bottom w:val="none" w:sz="0" w:space="0" w:color="auto"/>
        <w:right w:val="none" w:sz="0" w:space="0" w:color="auto"/>
      </w:divBdr>
    </w:div>
    <w:div w:id="1974169951">
      <w:bodyDiv w:val="1"/>
      <w:marLeft w:val="0"/>
      <w:marRight w:val="0"/>
      <w:marTop w:val="0"/>
      <w:marBottom w:val="0"/>
      <w:divBdr>
        <w:top w:val="none" w:sz="0" w:space="0" w:color="auto"/>
        <w:left w:val="none" w:sz="0" w:space="0" w:color="auto"/>
        <w:bottom w:val="none" w:sz="0" w:space="0" w:color="auto"/>
        <w:right w:val="none" w:sz="0" w:space="0" w:color="auto"/>
      </w:divBdr>
    </w:div>
    <w:div w:id="1978491253">
      <w:bodyDiv w:val="1"/>
      <w:marLeft w:val="0"/>
      <w:marRight w:val="0"/>
      <w:marTop w:val="0"/>
      <w:marBottom w:val="0"/>
      <w:divBdr>
        <w:top w:val="none" w:sz="0" w:space="0" w:color="auto"/>
        <w:left w:val="none" w:sz="0" w:space="0" w:color="auto"/>
        <w:bottom w:val="none" w:sz="0" w:space="0" w:color="auto"/>
        <w:right w:val="none" w:sz="0" w:space="0" w:color="auto"/>
      </w:divBdr>
    </w:div>
    <w:div w:id="1984845648">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2017149321">
      <w:bodyDiv w:val="1"/>
      <w:marLeft w:val="0"/>
      <w:marRight w:val="0"/>
      <w:marTop w:val="0"/>
      <w:marBottom w:val="0"/>
      <w:divBdr>
        <w:top w:val="none" w:sz="0" w:space="0" w:color="auto"/>
        <w:left w:val="none" w:sz="0" w:space="0" w:color="auto"/>
        <w:bottom w:val="none" w:sz="0" w:space="0" w:color="auto"/>
        <w:right w:val="none" w:sz="0" w:space="0" w:color="auto"/>
      </w:divBdr>
    </w:div>
    <w:div w:id="2029600075">
      <w:bodyDiv w:val="1"/>
      <w:marLeft w:val="0"/>
      <w:marRight w:val="0"/>
      <w:marTop w:val="0"/>
      <w:marBottom w:val="0"/>
      <w:divBdr>
        <w:top w:val="none" w:sz="0" w:space="0" w:color="auto"/>
        <w:left w:val="none" w:sz="0" w:space="0" w:color="auto"/>
        <w:bottom w:val="none" w:sz="0" w:space="0" w:color="auto"/>
        <w:right w:val="none" w:sz="0" w:space="0" w:color="auto"/>
      </w:divBdr>
    </w:div>
    <w:div w:id="2049720034">
      <w:bodyDiv w:val="1"/>
      <w:marLeft w:val="0"/>
      <w:marRight w:val="0"/>
      <w:marTop w:val="0"/>
      <w:marBottom w:val="0"/>
      <w:divBdr>
        <w:top w:val="none" w:sz="0" w:space="0" w:color="auto"/>
        <w:left w:val="none" w:sz="0" w:space="0" w:color="auto"/>
        <w:bottom w:val="none" w:sz="0" w:space="0" w:color="auto"/>
        <w:right w:val="none" w:sz="0" w:space="0" w:color="auto"/>
      </w:divBdr>
    </w:div>
    <w:div w:id="2061241279">
      <w:bodyDiv w:val="1"/>
      <w:marLeft w:val="0"/>
      <w:marRight w:val="0"/>
      <w:marTop w:val="0"/>
      <w:marBottom w:val="0"/>
      <w:divBdr>
        <w:top w:val="none" w:sz="0" w:space="0" w:color="auto"/>
        <w:left w:val="none" w:sz="0" w:space="0" w:color="auto"/>
        <w:bottom w:val="none" w:sz="0" w:space="0" w:color="auto"/>
        <w:right w:val="none" w:sz="0" w:space="0" w:color="auto"/>
      </w:divBdr>
    </w:div>
    <w:div w:id="2062750593">
      <w:bodyDiv w:val="1"/>
      <w:marLeft w:val="0"/>
      <w:marRight w:val="0"/>
      <w:marTop w:val="0"/>
      <w:marBottom w:val="0"/>
      <w:divBdr>
        <w:top w:val="none" w:sz="0" w:space="0" w:color="auto"/>
        <w:left w:val="none" w:sz="0" w:space="0" w:color="auto"/>
        <w:bottom w:val="none" w:sz="0" w:space="0" w:color="auto"/>
        <w:right w:val="none" w:sz="0" w:space="0" w:color="auto"/>
      </w:divBdr>
    </w:div>
    <w:div w:id="2067948660">
      <w:bodyDiv w:val="1"/>
      <w:marLeft w:val="0"/>
      <w:marRight w:val="0"/>
      <w:marTop w:val="0"/>
      <w:marBottom w:val="0"/>
      <w:divBdr>
        <w:top w:val="none" w:sz="0" w:space="0" w:color="auto"/>
        <w:left w:val="none" w:sz="0" w:space="0" w:color="auto"/>
        <w:bottom w:val="none" w:sz="0" w:space="0" w:color="auto"/>
        <w:right w:val="none" w:sz="0" w:space="0" w:color="auto"/>
      </w:divBdr>
    </w:div>
    <w:div w:id="207450302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107072555">
      <w:bodyDiv w:val="1"/>
      <w:marLeft w:val="0"/>
      <w:marRight w:val="0"/>
      <w:marTop w:val="0"/>
      <w:marBottom w:val="0"/>
      <w:divBdr>
        <w:top w:val="none" w:sz="0" w:space="0" w:color="auto"/>
        <w:left w:val="none" w:sz="0" w:space="0" w:color="auto"/>
        <w:bottom w:val="none" w:sz="0" w:space="0" w:color="auto"/>
        <w:right w:val="none" w:sz="0" w:space="0" w:color="auto"/>
      </w:divBdr>
    </w:div>
    <w:div w:id="2122066825">
      <w:bodyDiv w:val="1"/>
      <w:marLeft w:val="0"/>
      <w:marRight w:val="0"/>
      <w:marTop w:val="0"/>
      <w:marBottom w:val="0"/>
      <w:divBdr>
        <w:top w:val="none" w:sz="0" w:space="0" w:color="auto"/>
        <w:left w:val="none" w:sz="0" w:space="0" w:color="auto"/>
        <w:bottom w:val="none" w:sz="0" w:space="0" w:color="auto"/>
        <w:right w:val="none" w:sz="0" w:space="0" w:color="auto"/>
      </w:divBdr>
    </w:div>
    <w:div w:id="213379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1.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48a7946-06ec-409b-8ee1-5e36765736a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056AD9A1C80A4FB1FC21C2D77ACD9C" ma:contentTypeVersion="17" ma:contentTypeDescription="Create a new document." ma:contentTypeScope="" ma:versionID="27a6adda2cd08287c0d5c0959a95d200">
  <xsd:schema xmlns:xsd="http://www.w3.org/2001/XMLSchema" xmlns:xs="http://www.w3.org/2001/XMLSchema" xmlns:p="http://schemas.microsoft.com/office/2006/metadata/properties" xmlns:ns3="bc958b3f-e326-4766-bdea-ebf426094163" xmlns:ns4="348a7946-06ec-409b-8ee1-5e36765736ad" targetNamespace="http://schemas.microsoft.com/office/2006/metadata/properties" ma:root="true" ma:fieldsID="d8fe42858320214e753918bb5ec2cec9" ns3:_="" ns4:_="">
    <xsd:import namespace="bc958b3f-e326-4766-bdea-ebf426094163"/>
    <xsd:import namespace="348a7946-06ec-409b-8ee1-5e36765736a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LengthInSeconds" minOccurs="0"/>
                <xsd:element ref="ns4:_activity" minOccurs="0"/>
                <xsd:element ref="ns4:MediaServiceSearchProperties" minOccurs="0"/>
                <xsd:element ref="ns4:MediaServiceAutoTags" minOccurs="0"/>
                <xsd:element ref="ns4:MediaServiceOCR" minOccurs="0"/>
                <xsd:element ref="ns4:MediaServiceGenerationTime" minOccurs="0"/>
                <xsd:element ref="ns4:MediaServiceEventHashCode" minOccurs="0"/>
                <xsd:element ref="ns4:MediaServiceObjectDetectorVersions" minOccurs="0"/>
                <xsd:element ref="ns4:MediaServiceDateTaken"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58b3f-e326-4766-bdea-ebf42609416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a7946-06ec-409b-8ee1-5e36765736a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E08DD-1D21-4D08-84E8-80DCC92050E1}">
  <ds:schemaRefs>
    <ds:schemaRef ds:uri="http://schemas.microsoft.com/office/2006/metadata/properties"/>
    <ds:schemaRef ds:uri="http://schemas.microsoft.com/office/infopath/2007/PartnerControls"/>
    <ds:schemaRef ds:uri="348a7946-06ec-409b-8ee1-5e36765736ad"/>
  </ds:schemaRefs>
</ds:datastoreItem>
</file>

<file path=customXml/itemProps2.xml><?xml version="1.0" encoding="utf-8"?>
<ds:datastoreItem xmlns:ds="http://schemas.openxmlformats.org/officeDocument/2006/customXml" ds:itemID="{A4FE22F2-7D8D-4EE2-BCCF-34A0C0DBFD04}">
  <ds:schemaRefs>
    <ds:schemaRef ds:uri="http://schemas.microsoft.com/sharepoint/v3/contenttype/forms"/>
  </ds:schemaRefs>
</ds:datastoreItem>
</file>

<file path=customXml/itemProps3.xml><?xml version="1.0" encoding="utf-8"?>
<ds:datastoreItem xmlns:ds="http://schemas.openxmlformats.org/officeDocument/2006/customXml" ds:itemID="{FA4CCB65-C9FC-48A1-863B-FEC5A7D54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58b3f-e326-4766-bdea-ebf426094163"/>
    <ds:schemaRef ds:uri="348a7946-06ec-409b-8ee1-5e36765736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57C80C-DCC4-4DA1-AD8E-E0DAFE1FE35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14</Pages>
  <Words>3981</Words>
  <Characters>22693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26621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37</cp:revision>
  <cp:lastPrinted>2002-04-23T07:10:00Z</cp:lastPrinted>
  <dcterms:created xsi:type="dcterms:W3CDTF">2025-05-06T15:05:00Z</dcterms:created>
  <dcterms:modified xsi:type="dcterms:W3CDTF">2025-05-09T10:38:00Z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y fmtid="{D5CDD505-2E9C-101B-9397-08002B2CF9AE}" pid="11" name="ContentTypeId">
    <vt:lpwstr>0x010100A8056AD9A1C80A4FB1FC21C2D77ACD9C</vt:lpwstr>
  </property>
</Properties>
</file>